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4DE6F57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ED65C7">
        <w:rPr>
          <w:b/>
          <w:i/>
          <w:noProof/>
          <w:sz w:val="28"/>
        </w:rPr>
        <w:t>R3-223080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3FA768" w:rsidR="001E41F3" w:rsidRPr="00410371" w:rsidRDefault="00474C4D" w:rsidP="007D40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D401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42A8D" w:rsidR="001E41F3" w:rsidRPr="00410371" w:rsidRDefault="00ED65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50B25" w:rsidR="001E41F3" w:rsidRPr="00410371" w:rsidRDefault="00474C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5C203" w:rsidR="001E41F3" w:rsidRPr="00410371" w:rsidRDefault="00474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C13588" w:rsidR="00F25D98" w:rsidRDefault="00ED65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496D03" w:rsidR="001E41F3" w:rsidRDefault="00474C4D" w:rsidP="007D40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 MBS </w:t>
            </w:r>
            <w:r w:rsidR="007D4012">
              <w:t>F1</w:t>
            </w:r>
            <w:r>
              <w:t>AP asn.1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0C0677" w:rsidR="001E41F3" w:rsidRDefault="00CA0BEB">
            <w:pPr>
              <w:pStyle w:val="CRCoverPage"/>
              <w:spacing w:after="0"/>
              <w:ind w:left="100"/>
              <w:rPr>
                <w:noProof/>
              </w:rPr>
            </w:pPr>
            <w:r w:rsidRPr="00CA0BEB">
              <w:rPr>
                <w:noProof/>
              </w:rPr>
              <w:t>Huawei,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893612" w:rsidR="001E41F3" w:rsidRDefault="00B12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7814"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 w:rsidR="00277814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8DC92C" w:rsidR="001E41F3" w:rsidRDefault="00277814" w:rsidP="00050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7D4012">
              <w:rPr>
                <w:noProof/>
              </w:rPr>
              <w:t>04-</w:t>
            </w:r>
            <w:r w:rsidR="0005058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66EBD8" w:rsidR="001E41F3" w:rsidRDefault="002778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78949F" w:rsidR="001E41F3" w:rsidRDefault="00277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59E2C" w14:textId="77777777" w:rsidR="00EE64D1" w:rsidRDefault="00EE64D1" w:rsidP="00EE64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several errors in MBS asn.1 part in F1AP specification:</w:t>
            </w:r>
          </w:p>
          <w:p w14:paraId="559DED02" w14:textId="77777777" w:rsidR="00EE64D1" w:rsidRDefault="00EE64D1" w:rsidP="00EE64D1">
            <w:pPr>
              <w:pStyle w:val="CRCoverPage"/>
              <w:spacing w:after="0"/>
              <w:rPr>
                <w:noProof/>
              </w:rPr>
            </w:pPr>
          </w:p>
          <w:p w14:paraId="177B6142" w14:textId="17C2D02A" w:rsidR="00EE64D1" w:rsidRDefault="00EE64D1" w:rsidP="00EE64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 in </w:t>
            </w:r>
            <w:proofErr w:type="spellStart"/>
            <w:r w:rsidRPr="00F85EA2">
              <w:t>MulticastContextSetupFailureIEs</w:t>
            </w:r>
            <w:proofErr w:type="spellEnd"/>
            <w:r>
              <w:t xml:space="preserve">, the </w:t>
            </w:r>
            <w:r>
              <w:rPr>
                <w:noProof/>
              </w:rPr>
              <w:t>criticality of the id-gNB-DU-MBS-F1AP-ID should be ignore.</w:t>
            </w:r>
          </w:p>
          <w:p w14:paraId="7D365C37" w14:textId="3F5D3C92" w:rsidR="006928A2" w:rsidRDefault="006928A2" w:rsidP="00EE64D1">
            <w:pPr>
              <w:pStyle w:val="CRCoverPage"/>
              <w:spacing w:after="0"/>
              <w:rPr>
                <w:noProof/>
              </w:rPr>
            </w:pPr>
          </w:p>
          <w:p w14:paraId="0653D7A9" w14:textId="6B652D20" w:rsidR="00EE64D1" w:rsidRDefault="00EE64D1" w:rsidP="00EE64D1">
            <w:pPr>
              <w:pStyle w:val="CRCoverPage"/>
              <w:spacing w:after="0"/>
            </w:pPr>
            <w:r>
              <w:rPr>
                <w:noProof/>
              </w:rPr>
              <w:t xml:space="preserve">2) in </w:t>
            </w:r>
            <w:proofErr w:type="spellStart"/>
            <w:r w:rsidRPr="00F85EA2">
              <w:t>MulticastDistributionSetupResponseIEs</w:t>
            </w:r>
            <w:proofErr w:type="spellEnd"/>
            <w:r>
              <w:t xml:space="preserve">, the </w:t>
            </w:r>
            <w:r w:rsidRPr="00F85EA2">
              <w:t>id-MulticastF1UContext-FailedToBeSetup-List</w:t>
            </w:r>
            <w:r>
              <w:t xml:space="preserve"> should be ignore, and the presence should be optional.</w:t>
            </w:r>
          </w:p>
          <w:p w14:paraId="238122F5" w14:textId="77777777" w:rsidR="00EE64D1" w:rsidRDefault="00EE64D1" w:rsidP="00EE64D1">
            <w:pPr>
              <w:pStyle w:val="CRCoverPage"/>
              <w:spacing w:after="0"/>
              <w:rPr>
                <w:noProof/>
              </w:rPr>
            </w:pPr>
          </w:p>
          <w:p w14:paraId="629726AF" w14:textId="1698263B" w:rsidR="006928A2" w:rsidRDefault="006928A2" w:rsidP="00692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3) in </w:t>
            </w:r>
            <w:proofErr w:type="spellStart"/>
            <w:r w:rsidRPr="00F85EA2">
              <w:t>MulticastDistributionSetupFailureIEs</w:t>
            </w:r>
            <w:proofErr w:type="spellEnd"/>
            <w:r>
              <w:t xml:space="preserve">, the </w:t>
            </w:r>
            <w:r>
              <w:rPr>
                <w:noProof/>
              </w:rPr>
              <w:t>criticality of the id-gNB-DU-MBS-F1AP-ID should be ignore</w:t>
            </w:r>
            <w:r w:rsidR="0067338E">
              <w:rPr>
                <w:noProof/>
              </w:rPr>
              <w:t xml:space="preserve">, </w:t>
            </w:r>
            <w:r w:rsidR="0067338E">
              <w:t>and the presence should be optional.</w:t>
            </w:r>
          </w:p>
          <w:p w14:paraId="76E974F8" w14:textId="639FFC51" w:rsidR="006928A2" w:rsidRDefault="006928A2" w:rsidP="00EE64D1">
            <w:pPr>
              <w:pStyle w:val="CRCoverPage"/>
              <w:spacing w:after="0"/>
              <w:rPr>
                <w:noProof/>
              </w:rPr>
            </w:pPr>
          </w:p>
          <w:p w14:paraId="2F550B79" w14:textId="624F94D1" w:rsidR="006928A2" w:rsidRDefault="006928A2" w:rsidP="00EE64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4) in </w:t>
            </w:r>
            <w:proofErr w:type="spellStart"/>
            <w:r w:rsidRPr="00F85EA2">
              <w:t>BroadcastContextReleaseRequestIEs</w:t>
            </w:r>
            <w:proofErr w:type="spellEnd"/>
            <w:r w:rsidR="00526F6B">
              <w:t xml:space="preserve">, </w:t>
            </w:r>
            <w:r w:rsidR="00526F6B">
              <w:rPr>
                <w:noProof/>
              </w:rPr>
              <w:t>id-Cause is missing</w:t>
            </w:r>
          </w:p>
          <w:p w14:paraId="0F9F62FC" w14:textId="77777777" w:rsidR="00EE64D1" w:rsidRDefault="00EE64D1" w:rsidP="00EE64D1">
            <w:pPr>
              <w:pStyle w:val="CRCoverPage"/>
              <w:spacing w:after="0"/>
              <w:rPr>
                <w:noProof/>
              </w:rPr>
            </w:pPr>
          </w:p>
          <w:p w14:paraId="19C5A83D" w14:textId="5D12A925" w:rsidR="006928A2" w:rsidRDefault="00526F6B" w:rsidP="00EE64D1">
            <w:pPr>
              <w:pStyle w:val="CRCoverPage"/>
              <w:spacing w:after="0"/>
            </w:pPr>
            <w:r>
              <w:rPr>
                <w:noProof/>
              </w:rPr>
              <w:t xml:space="preserve">5) in </w:t>
            </w:r>
            <w:proofErr w:type="spellStart"/>
            <w:r w:rsidRPr="00DA11D0">
              <w:t>BroadcastContextModificationRequestIEs</w:t>
            </w:r>
            <w:proofErr w:type="spellEnd"/>
            <w:r>
              <w:t xml:space="preserve">, </w:t>
            </w:r>
            <w:r w:rsidRPr="00DA11D0">
              <w:t>id-MBS-</w:t>
            </w:r>
            <w:proofErr w:type="spellStart"/>
            <w:r w:rsidRPr="00DA11D0">
              <w:t>ServiceArea</w:t>
            </w:r>
            <w:proofErr w:type="spellEnd"/>
            <w:r>
              <w:t xml:space="preserve"> is missing</w:t>
            </w:r>
          </w:p>
          <w:p w14:paraId="2FEFE4F5" w14:textId="77777777" w:rsidR="00526F6B" w:rsidRDefault="00526F6B" w:rsidP="00EE64D1">
            <w:pPr>
              <w:pStyle w:val="CRCoverPage"/>
              <w:spacing w:after="0"/>
            </w:pPr>
          </w:p>
          <w:p w14:paraId="212F4FCA" w14:textId="3135299C" w:rsidR="00526F6B" w:rsidRDefault="00526F6B" w:rsidP="00EE64D1">
            <w:pPr>
              <w:pStyle w:val="CRCoverPage"/>
              <w:spacing w:after="0"/>
            </w:pPr>
            <w:r>
              <w:rPr>
                <w:noProof/>
              </w:rPr>
              <w:t xml:space="preserve">6) in </w:t>
            </w:r>
            <w:proofErr w:type="spellStart"/>
            <w:r w:rsidRPr="00DA11D0">
              <w:t>BroadcastContextModificationRequestIEs</w:t>
            </w:r>
            <w:proofErr w:type="spellEnd"/>
            <w:r>
              <w:t xml:space="preserve">, </w:t>
            </w:r>
            <w:r w:rsidRPr="00DA11D0">
              <w:t>id-MBS-</w:t>
            </w:r>
            <w:proofErr w:type="spellStart"/>
            <w:r w:rsidRPr="00DA11D0">
              <w:t>CUtoDURRCInformation</w:t>
            </w:r>
            <w:proofErr w:type="spellEnd"/>
            <w:r>
              <w:t xml:space="preserve"> should be mandatory</w:t>
            </w:r>
          </w:p>
          <w:p w14:paraId="5F8A1804" w14:textId="4FC84332" w:rsidR="0004006C" w:rsidRDefault="0004006C" w:rsidP="00EE64D1">
            <w:pPr>
              <w:pStyle w:val="CRCoverPage"/>
              <w:spacing w:after="0"/>
            </w:pPr>
          </w:p>
          <w:p w14:paraId="412B1534" w14:textId="456A38C8" w:rsidR="0004006C" w:rsidRDefault="0004006C" w:rsidP="0004006C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) in </w:t>
            </w:r>
            <w:r w:rsidRPr="00F85EA2">
              <w:rPr>
                <w:rFonts w:eastAsia="Malgun Gothic"/>
                <w:snapToGrid w:val="0"/>
              </w:rPr>
              <w:t>MBS-</w:t>
            </w:r>
            <w:proofErr w:type="spellStart"/>
            <w:r w:rsidRPr="00F85EA2">
              <w:rPr>
                <w:rFonts w:eastAsia="Malgun Gothic"/>
                <w:snapToGrid w:val="0"/>
              </w:rPr>
              <w:t>ServiceAreaInformationList</w:t>
            </w:r>
            <w:proofErr w:type="spellEnd"/>
            <w:r>
              <w:rPr>
                <w:rFonts w:eastAsia="Malgun Gothic"/>
                <w:snapToGrid w:val="0"/>
              </w:rPr>
              <w:t xml:space="preserve">, </w:t>
            </w:r>
            <w:r>
              <w:t xml:space="preserve">the </w:t>
            </w:r>
            <w:r w:rsidRPr="00DA11D0">
              <w:t>MBS-</w:t>
            </w:r>
            <w:proofErr w:type="spellStart"/>
            <w:r w:rsidRPr="00DA11D0">
              <w:t>Area</w:t>
            </w:r>
            <w:r>
              <w:t>SessionID</w:t>
            </w:r>
            <w:proofErr w:type="spellEnd"/>
            <w:r>
              <w:t xml:space="preserve"> is missing</w:t>
            </w:r>
          </w:p>
          <w:p w14:paraId="708AA7DE" w14:textId="77777777" w:rsidR="00474C4D" w:rsidRDefault="00474C4D" w:rsidP="00474C4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BC2E2" w14:textId="27E8B656" w:rsidR="00553EC3" w:rsidRDefault="00526F6B" w:rsidP="00553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the errors listed above.</w:t>
            </w:r>
          </w:p>
          <w:p w14:paraId="31C656EC" w14:textId="77777777" w:rsidR="001E41F3" w:rsidRPr="00474C4D" w:rsidRDefault="001E41F3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AAF4C" w:rsidR="00BE7EB0" w:rsidRDefault="00526F6B" w:rsidP="00526F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Errors exists in asn.1, misalignment between Tabular and asn.1</w:t>
            </w:r>
            <w:r w:rsidR="00B51A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58BDC6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C492D" w:rsidR="001E41F3" w:rsidRDefault="00526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9.4.4</w:t>
            </w:r>
            <w:r w:rsidR="0067338E"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C7D131" w:rsidR="001E41F3" w:rsidRDefault="00BE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B1022B" w:rsidR="001E41F3" w:rsidRDefault="00BE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ACFC65" w:rsidR="001E41F3" w:rsidRDefault="00BE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9E96D2" w14:textId="77777777" w:rsidR="00086385" w:rsidRDefault="00086385">
      <w:pPr>
        <w:rPr>
          <w:noProof/>
        </w:rPr>
        <w:sectPr w:rsidR="00086385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ED94B1" w14:textId="77777777" w:rsidR="0067338E" w:rsidRPr="00EA5FA7" w:rsidRDefault="0067338E" w:rsidP="0067338E">
      <w:pPr>
        <w:pStyle w:val="Heading3"/>
      </w:pPr>
      <w:bookmarkStart w:id="1" w:name="_Toc20956002"/>
      <w:bookmarkStart w:id="2" w:name="_Toc29893128"/>
      <w:bookmarkStart w:id="3" w:name="_Toc36557065"/>
      <w:bookmarkStart w:id="4" w:name="_Toc45832585"/>
      <w:bookmarkStart w:id="5" w:name="_Toc51763907"/>
      <w:bookmarkStart w:id="6" w:name="_Toc64449079"/>
      <w:bookmarkStart w:id="7" w:name="_Toc66289738"/>
      <w:bookmarkStart w:id="8" w:name="_Toc74154851"/>
      <w:bookmarkStart w:id="9" w:name="_Toc81383595"/>
      <w:bookmarkStart w:id="10" w:name="_Toc88658229"/>
      <w:bookmarkStart w:id="11" w:name="_Toc97911141"/>
      <w:bookmarkStart w:id="12" w:name="_Toc99038965"/>
      <w:bookmarkStart w:id="13" w:name="_Toc99731228"/>
      <w:r w:rsidRPr="00EA5FA7">
        <w:t>9.4.4</w:t>
      </w:r>
      <w:r w:rsidRPr="00EA5FA7">
        <w:tab/>
        <w:t>PDU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D6E2231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5228E1D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B2BFFB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7BEB08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61F46C7E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F30EC3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8A4BBF" w14:textId="77777777" w:rsidR="0067338E" w:rsidRPr="00EA5FA7" w:rsidRDefault="0067338E" w:rsidP="0067338E">
      <w:pPr>
        <w:pStyle w:val="PL"/>
        <w:rPr>
          <w:noProof w:val="0"/>
          <w:snapToGrid w:val="0"/>
        </w:rPr>
      </w:pPr>
    </w:p>
    <w:p w14:paraId="1788B070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71E56830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8DAFFCA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f1ap-PDU-Contents (1) }</w:t>
      </w:r>
    </w:p>
    <w:p w14:paraId="54938FB8" w14:textId="77777777" w:rsidR="0067338E" w:rsidRPr="00EA5FA7" w:rsidRDefault="0067338E" w:rsidP="0067338E">
      <w:pPr>
        <w:pStyle w:val="PL"/>
        <w:rPr>
          <w:noProof w:val="0"/>
          <w:snapToGrid w:val="0"/>
        </w:rPr>
      </w:pPr>
    </w:p>
    <w:p w14:paraId="3BFD6D8C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04605653" w14:textId="77777777" w:rsidR="0067338E" w:rsidRPr="00EA5FA7" w:rsidRDefault="0067338E" w:rsidP="0067338E">
      <w:pPr>
        <w:pStyle w:val="PL"/>
        <w:rPr>
          <w:noProof w:val="0"/>
          <w:snapToGrid w:val="0"/>
        </w:rPr>
      </w:pPr>
    </w:p>
    <w:p w14:paraId="7EDC660C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843C787" w14:textId="77777777" w:rsidR="0067338E" w:rsidRPr="00EA5FA7" w:rsidRDefault="0067338E" w:rsidP="0067338E">
      <w:pPr>
        <w:pStyle w:val="PL"/>
        <w:rPr>
          <w:noProof w:val="0"/>
          <w:snapToGrid w:val="0"/>
        </w:rPr>
      </w:pPr>
    </w:p>
    <w:p w14:paraId="0B4A78E9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0D4794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7FD6CC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6604EBE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B9819B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ADBBB9" w14:textId="77777777" w:rsidR="0067338E" w:rsidRPr="00EA5FA7" w:rsidRDefault="0067338E" w:rsidP="0067338E">
      <w:pPr>
        <w:pStyle w:val="PL"/>
        <w:rPr>
          <w:noProof w:val="0"/>
          <w:snapToGrid w:val="0"/>
        </w:rPr>
      </w:pPr>
    </w:p>
    <w:p w14:paraId="68C9CD36" w14:textId="666DA65D" w:rsidR="001E41F3" w:rsidRDefault="00086385">
      <w:pPr>
        <w:rPr>
          <w:b/>
          <w:noProof/>
          <w:color w:val="FF0000"/>
        </w:rPr>
      </w:pPr>
      <w:r w:rsidRPr="000516E5">
        <w:rPr>
          <w:b/>
          <w:noProof/>
          <w:color w:val="FF0000"/>
          <w:highlight w:val="yellow"/>
        </w:rPr>
        <w:t>//skip unchanged part</w:t>
      </w:r>
    </w:p>
    <w:p w14:paraId="424DB8BD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3AB4F6F0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B722B94" w14:textId="77777777" w:rsidR="00FC5DF9" w:rsidRPr="00DA11D0" w:rsidRDefault="00FC5DF9" w:rsidP="00FC5DF9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SETUP ELEMENTARY PROCEDURE</w:t>
      </w:r>
    </w:p>
    <w:p w14:paraId="75FEB729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7C59D66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334357D" w14:textId="77777777" w:rsidR="00FC5DF9" w:rsidRPr="00DA11D0" w:rsidRDefault="00FC5DF9" w:rsidP="00FC5DF9">
      <w:pPr>
        <w:pStyle w:val="PL"/>
        <w:rPr>
          <w:noProof w:val="0"/>
        </w:rPr>
      </w:pPr>
    </w:p>
    <w:p w14:paraId="04F4B150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3A4306AF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8643005" w14:textId="77777777" w:rsidR="00FC5DF9" w:rsidRPr="00DA11D0" w:rsidRDefault="00FC5DF9" w:rsidP="00FC5DF9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REQUEST</w:t>
      </w:r>
    </w:p>
    <w:p w14:paraId="7693132B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3535348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EAEB1F8" w14:textId="77777777" w:rsidR="00FC5DF9" w:rsidRPr="00DA11D0" w:rsidRDefault="00FC5DF9" w:rsidP="00FC5DF9">
      <w:pPr>
        <w:pStyle w:val="PL"/>
        <w:rPr>
          <w:noProof w:val="0"/>
        </w:rPr>
      </w:pPr>
    </w:p>
    <w:p w14:paraId="7EEE5581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proofErr w:type="gramStart"/>
      <w:r w:rsidRPr="00DA11D0">
        <w:rPr>
          <w:noProof w:val="0"/>
        </w:rPr>
        <w:t>BroadcastContextSetupRequest</w:t>
      </w:r>
      <w:proofErr w:type="spellEnd"/>
      <w:r w:rsidRPr="00DA11D0">
        <w:rPr>
          <w:noProof w:val="0"/>
        </w:rPr>
        <w:t xml:space="preserve"> :</w:t>
      </w:r>
      <w:proofErr w:type="gramEnd"/>
      <w:r w:rsidRPr="00DA11D0">
        <w:rPr>
          <w:noProof w:val="0"/>
        </w:rPr>
        <w:t>:= SEQUENCE {</w:t>
      </w:r>
    </w:p>
    <w:p w14:paraId="1853219D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</w:rPr>
        <w:t>protocolIEs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 { </w:t>
      </w:r>
      <w:proofErr w:type="spellStart"/>
      <w:r w:rsidRPr="00DA11D0">
        <w:rPr>
          <w:noProof w:val="0"/>
        </w:rPr>
        <w:t>BroadcastContextSetupRequestIEs</w:t>
      </w:r>
      <w:proofErr w:type="spellEnd"/>
      <w:r w:rsidRPr="00DA11D0">
        <w:rPr>
          <w:noProof w:val="0"/>
        </w:rPr>
        <w:t>} },</w:t>
      </w:r>
    </w:p>
    <w:p w14:paraId="483D3F4E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70B260CF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638DE5D" w14:textId="77777777" w:rsidR="00FC5DF9" w:rsidRPr="00DA11D0" w:rsidRDefault="00FC5DF9" w:rsidP="00FC5DF9">
      <w:pPr>
        <w:pStyle w:val="PL"/>
        <w:rPr>
          <w:noProof w:val="0"/>
        </w:rPr>
      </w:pPr>
    </w:p>
    <w:p w14:paraId="4EB73E52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BroadcastContextSetupRequestIEs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66DEB3E4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GNB-CU-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08A82572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35B1444E" w14:textId="0B469155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id-MBS-</w:t>
      </w:r>
      <w:proofErr w:type="spellStart"/>
      <w:r w:rsidRPr="00DA11D0">
        <w:rPr>
          <w:noProof w:val="0"/>
        </w:rPr>
        <w:t>ServiceArea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 xml:space="preserve">CRITICALITY reject </w:t>
      </w:r>
      <w:r>
        <w:rPr>
          <w:noProof w:val="0"/>
        </w:rPr>
        <w:tab/>
      </w:r>
      <w:r w:rsidRPr="00DA11D0">
        <w:rPr>
          <w:noProof w:val="0"/>
        </w:rPr>
        <w:t>TYPE</w:t>
      </w:r>
      <w:r w:rsidRPr="00DA11D0">
        <w:rPr>
          <w:noProof w:val="0"/>
        </w:rPr>
        <w:tab/>
        <w:t>MBS-</w:t>
      </w:r>
      <w:proofErr w:type="spellStart"/>
      <w:r w:rsidRPr="00DA11D0">
        <w:rPr>
          <w:noProof w:val="0"/>
        </w:rPr>
        <w:t>ServiceArea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  }|</w:t>
      </w:r>
    </w:p>
    <w:p w14:paraId="6C963F85" w14:textId="098C371E" w:rsidR="00FC5DF9" w:rsidRPr="00DA11D0" w:rsidDel="00B51AC4" w:rsidRDefault="00FC5DF9" w:rsidP="00FC5DF9">
      <w:pPr>
        <w:pStyle w:val="PL"/>
        <w:rPr>
          <w:del w:id="14" w:author="Huawei" w:date="2022-04-25T19:21:00Z"/>
          <w:noProof w:val="0"/>
        </w:rPr>
      </w:pPr>
    </w:p>
    <w:p w14:paraId="5B0FD3B1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tab/>
        <w:t>{ ID 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0939093E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6C243E20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tab/>
        <w:t>{ ID id-BroadcastMRBs-ToBeSetup-List</w:t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,</w:t>
      </w:r>
    </w:p>
    <w:p w14:paraId="45705114" w14:textId="77777777" w:rsidR="00FC5DF9" w:rsidRPr="00DA11D0" w:rsidRDefault="00FC5DF9" w:rsidP="00FC5DF9">
      <w:pPr>
        <w:pStyle w:val="PL"/>
      </w:pPr>
      <w:r w:rsidRPr="00DA11D0">
        <w:tab/>
        <w:t>...</w:t>
      </w:r>
    </w:p>
    <w:p w14:paraId="00E3450F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 xml:space="preserve">} </w:t>
      </w:r>
    </w:p>
    <w:p w14:paraId="29DD0D4B" w14:textId="77777777" w:rsidR="00FC5DF9" w:rsidRPr="00DA11D0" w:rsidRDefault="00FC5DF9" w:rsidP="00FC5DF9">
      <w:pPr>
        <w:pStyle w:val="PL"/>
      </w:pPr>
    </w:p>
    <w:p w14:paraId="2053BC9B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t>BroadcastMRBs</w:t>
      </w:r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ToBeSetup</w:t>
      </w:r>
      <w:proofErr w:type="spellEnd"/>
      <w:r w:rsidRPr="00DA11D0">
        <w:rPr>
          <w:noProof w:val="0"/>
        </w:rPr>
        <w:t>-</w:t>
      </w:r>
      <w:proofErr w:type="gramStart"/>
      <w:r w:rsidRPr="00DA11D0">
        <w:rPr>
          <w:noProof w:val="0"/>
        </w:rPr>
        <w:t>List :</w:t>
      </w:r>
      <w:proofErr w:type="gramEnd"/>
      <w:r w:rsidRPr="00DA11D0">
        <w:rPr>
          <w:noProof w:val="0"/>
        </w:rPr>
        <w:t xml:space="preserve">:=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t>BroadcastMRB</w:t>
      </w:r>
      <w:r w:rsidRPr="00DA11D0">
        <w:rPr>
          <w:noProof w:val="0"/>
        </w:rPr>
        <w:t>s-ToBeSetup-ItemIEs</w:t>
      </w:r>
      <w:proofErr w:type="spellEnd"/>
      <w:r w:rsidRPr="00DA11D0">
        <w:rPr>
          <w:noProof w:val="0"/>
        </w:rPr>
        <w:t>} }</w:t>
      </w:r>
    </w:p>
    <w:p w14:paraId="47775ACA" w14:textId="77777777" w:rsidR="00FC5DF9" w:rsidRPr="00DA11D0" w:rsidRDefault="00FC5DF9" w:rsidP="00FC5DF9">
      <w:pPr>
        <w:pStyle w:val="PL"/>
      </w:pPr>
    </w:p>
    <w:p w14:paraId="48E2DCB9" w14:textId="77777777" w:rsidR="00FC5DF9" w:rsidRPr="00DA11D0" w:rsidRDefault="00FC5DF9" w:rsidP="00FC5DF9">
      <w:pPr>
        <w:pStyle w:val="PL"/>
      </w:pPr>
    </w:p>
    <w:p w14:paraId="423A8591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t>BroadcastMRBs-ToBeSetup-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5A22D5C7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t>BroadcastMRBs</w:t>
      </w:r>
      <w:proofErr w:type="spellEnd"/>
      <w:r w:rsidRPr="00DA11D0">
        <w:t>-ToBeSetup-Item</w:t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r w:rsidRPr="00DA11D0">
        <w:rPr>
          <w:noProof w:val="0"/>
        </w:rPr>
        <w:tab/>
      </w:r>
      <w:r w:rsidRPr="00DA11D0">
        <w:t>BroadcastMRBs-ToBeSetup-Item</w:t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},</w:t>
      </w:r>
    </w:p>
    <w:p w14:paraId="057025CA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3A66587A" w14:textId="77777777" w:rsidR="00FC5DF9" w:rsidRPr="00DA11D0" w:rsidRDefault="00FC5DF9" w:rsidP="00FC5DF9">
      <w:pPr>
        <w:pStyle w:val="PL"/>
      </w:pPr>
      <w:r w:rsidRPr="00DA11D0">
        <w:rPr>
          <w:noProof w:val="0"/>
        </w:rPr>
        <w:t>}</w:t>
      </w:r>
    </w:p>
    <w:p w14:paraId="035D0C9A" w14:textId="77777777" w:rsidR="00FC5DF9" w:rsidRPr="00DA11D0" w:rsidRDefault="00FC5DF9" w:rsidP="00FC5DF9">
      <w:pPr>
        <w:pStyle w:val="PL"/>
      </w:pPr>
    </w:p>
    <w:p w14:paraId="23B91FFA" w14:textId="77777777" w:rsidR="00FC5DF9" w:rsidRPr="00DA11D0" w:rsidRDefault="00FC5DF9" w:rsidP="00FC5DF9">
      <w:pPr>
        <w:pStyle w:val="PL"/>
      </w:pPr>
    </w:p>
    <w:p w14:paraId="100C7DDC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A4511B3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56C4E362" w14:textId="77777777" w:rsidR="00FC5DF9" w:rsidRPr="00DA11D0" w:rsidRDefault="00FC5DF9" w:rsidP="00FC5DF9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RESPONSE</w:t>
      </w:r>
    </w:p>
    <w:p w14:paraId="5A53FAE5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2CD0A4A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F10B6AF" w14:textId="77777777" w:rsidR="00FC5DF9" w:rsidRPr="00DA11D0" w:rsidRDefault="00FC5DF9" w:rsidP="00FC5DF9">
      <w:pPr>
        <w:pStyle w:val="PL"/>
        <w:rPr>
          <w:noProof w:val="0"/>
        </w:rPr>
      </w:pPr>
    </w:p>
    <w:p w14:paraId="6F3D56CD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proofErr w:type="gramStart"/>
      <w:r w:rsidRPr="00DA11D0">
        <w:rPr>
          <w:noProof w:val="0"/>
        </w:rPr>
        <w:t>BroadcastContextSetupResponse</w:t>
      </w:r>
      <w:proofErr w:type="spellEnd"/>
      <w:r w:rsidRPr="00DA11D0">
        <w:rPr>
          <w:noProof w:val="0"/>
        </w:rPr>
        <w:t xml:space="preserve"> :</w:t>
      </w:r>
      <w:proofErr w:type="gramEnd"/>
      <w:r w:rsidRPr="00DA11D0">
        <w:rPr>
          <w:noProof w:val="0"/>
        </w:rPr>
        <w:t>:= SEQUENCE {</w:t>
      </w:r>
    </w:p>
    <w:p w14:paraId="1F37E0CC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</w:rPr>
        <w:t>protocolIEs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 { </w:t>
      </w:r>
      <w:proofErr w:type="spellStart"/>
      <w:r w:rsidRPr="00DA11D0">
        <w:rPr>
          <w:noProof w:val="0"/>
        </w:rPr>
        <w:t>BroadcastContextSetupResponseIEs</w:t>
      </w:r>
      <w:proofErr w:type="spellEnd"/>
      <w:r w:rsidRPr="00DA11D0">
        <w:rPr>
          <w:noProof w:val="0"/>
        </w:rPr>
        <w:t>} },</w:t>
      </w:r>
    </w:p>
    <w:p w14:paraId="3DB7C25C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DA80B81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2CE23A9" w14:textId="77777777" w:rsidR="00FC5DF9" w:rsidRPr="00DA11D0" w:rsidRDefault="00FC5DF9" w:rsidP="00FC5DF9">
      <w:pPr>
        <w:pStyle w:val="PL"/>
        <w:rPr>
          <w:noProof w:val="0"/>
        </w:rPr>
      </w:pPr>
    </w:p>
    <w:p w14:paraId="793AF564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BroadcastContextSetupResponseIEs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65E4E5DA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GNB-CU-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1952C506" w14:textId="77777777" w:rsidR="00FC5DF9" w:rsidRPr="00DA11D0" w:rsidRDefault="00FC5DF9" w:rsidP="00FC5DF9">
      <w:pPr>
        <w:pStyle w:val="PL"/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id-gNB-DU-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GNB-DU-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175D2F14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6CE3D912" w14:textId="77777777" w:rsidR="00FC5DF9" w:rsidRPr="00DA11D0" w:rsidRDefault="00FC5DF9" w:rsidP="00FC5DF9">
      <w:pPr>
        <w:pStyle w:val="PL"/>
      </w:pPr>
      <w:r w:rsidRPr="00DA11D0">
        <w:rPr>
          <w:noProof w:val="0"/>
        </w:rPr>
        <w:tab/>
      </w:r>
      <w:r w:rsidRPr="00DA11D0">
        <w:t>{ ID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t>-FailedToBeSetup-List</w:t>
      </w:r>
      <w:r w:rsidRPr="00DA11D0">
        <w:tab/>
        <w:t xml:space="preserve">CRITICALITY ignore 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t>-FailedToBeSetup-List</w:t>
      </w:r>
      <w:r>
        <w:tab/>
      </w:r>
      <w:r w:rsidRPr="00DA11D0">
        <w:t>PRESENCE optional</w:t>
      </w:r>
      <w:r w:rsidRPr="00DA11D0">
        <w:tab/>
        <w:t>}</w:t>
      </w:r>
      <w:r w:rsidRPr="00F85EA2">
        <w:t>|</w:t>
      </w:r>
    </w:p>
    <w:p w14:paraId="7C0B7A53" w14:textId="77777777" w:rsidR="00FC5DF9" w:rsidRPr="00DA11D0" w:rsidRDefault="00FC5DF9" w:rsidP="00FC5DF9">
      <w:pPr>
        <w:pStyle w:val="PL"/>
      </w:pPr>
      <w:r w:rsidRPr="00DA11D0">
        <w:rPr>
          <w:noProof w:val="0"/>
        </w:rPr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DA11D0">
        <w:t>,</w:t>
      </w:r>
    </w:p>
    <w:p w14:paraId="5F60CCD8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F9F5CB4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FB41DE3" w14:textId="77777777" w:rsidR="00FC5DF9" w:rsidRPr="00DA11D0" w:rsidRDefault="00FC5DF9" w:rsidP="00FC5DF9">
      <w:pPr>
        <w:pStyle w:val="PL"/>
        <w:rPr>
          <w:noProof w:val="0"/>
        </w:rPr>
      </w:pPr>
    </w:p>
    <w:p w14:paraId="7BEB65A7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-Setup-</w:t>
      </w:r>
      <w:proofErr w:type="gramStart"/>
      <w:r w:rsidRPr="00DA11D0">
        <w:rPr>
          <w:noProof w:val="0"/>
        </w:rPr>
        <w:t>List :</w:t>
      </w:r>
      <w:proofErr w:type="gramEnd"/>
      <w:r w:rsidRPr="00DA11D0">
        <w:rPr>
          <w:noProof w:val="0"/>
        </w:rPr>
        <w:t xml:space="preserve">:=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-Setup-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>} }</w:t>
      </w:r>
    </w:p>
    <w:p w14:paraId="10A7AFDB" w14:textId="77777777" w:rsidR="00FC5DF9" w:rsidRPr="00DA11D0" w:rsidRDefault="00FC5DF9" w:rsidP="00FC5DF9">
      <w:pPr>
        <w:pStyle w:val="PL"/>
        <w:rPr>
          <w:noProof w:val="0"/>
        </w:rPr>
      </w:pPr>
    </w:p>
    <w:p w14:paraId="0C122586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t>FailedToBe</w:t>
      </w:r>
      <w:r w:rsidRPr="00DA11D0">
        <w:rPr>
          <w:noProof w:val="0"/>
        </w:rPr>
        <w:t>Setup</w:t>
      </w:r>
      <w:proofErr w:type="spellEnd"/>
      <w:r w:rsidRPr="00DA11D0">
        <w:rPr>
          <w:noProof w:val="0"/>
        </w:rPr>
        <w:t>-</w:t>
      </w:r>
      <w:proofErr w:type="gramStart"/>
      <w:r w:rsidRPr="00DA11D0">
        <w:rPr>
          <w:noProof w:val="0"/>
        </w:rPr>
        <w:t>List :</w:t>
      </w:r>
      <w:proofErr w:type="gramEnd"/>
      <w:r w:rsidRPr="00DA11D0">
        <w:rPr>
          <w:noProof w:val="0"/>
        </w:rPr>
        <w:t xml:space="preserve">:=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rPr>
          <w:noProof w:val="0"/>
        </w:rPr>
        <w:t>BroadcastMRBs-</w:t>
      </w:r>
      <w:r w:rsidRPr="00DA11D0">
        <w:t>FailedToBe</w:t>
      </w:r>
      <w:r w:rsidRPr="00DA11D0">
        <w:rPr>
          <w:noProof w:val="0"/>
        </w:rPr>
        <w:t>Setup-ItemIEs</w:t>
      </w:r>
      <w:proofErr w:type="spellEnd"/>
      <w:r w:rsidRPr="00DA11D0">
        <w:rPr>
          <w:noProof w:val="0"/>
        </w:rPr>
        <w:t>} }</w:t>
      </w:r>
    </w:p>
    <w:p w14:paraId="2F364BAA" w14:textId="77777777" w:rsidR="00FC5DF9" w:rsidRPr="00DA11D0" w:rsidRDefault="00FC5DF9" w:rsidP="00FC5DF9">
      <w:pPr>
        <w:pStyle w:val="PL"/>
        <w:rPr>
          <w:noProof w:val="0"/>
        </w:rPr>
      </w:pPr>
    </w:p>
    <w:p w14:paraId="51018542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-Setup-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42622046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497CFB77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AC7DC7F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062CCED" w14:textId="77777777" w:rsidR="00FC5DF9" w:rsidRPr="00DA11D0" w:rsidRDefault="00FC5DF9" w:rsidP="00FC5DF9">
      <w:pPr>
        <w:pStyle w:val="PL"/>
        <w:rPr>
          <w:noProof w:val="0"/>
        </w:rPr>
      </w:pPr>
    </w:p>
    <w:p w14:paraId="295C834E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BroadcastMRBs-FailedToBeSetup-ItemIEs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5D260DB1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t>-FailedToBeSetup-Item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t>-FailedToBeSetup-Item</w:t>
      </w:r>
      <w:r w:rsidRPr="00DA11D0">
        <w:rPr>
          <w:noProof w:val="0"/>
        </w:rPr>
        <w:tab/>
        <w:t>PRESENCE mandatory},</w:t>
      </w:r>
      <w:r w:rsidRPr="00DA11D0">
        <w:rPr>
          <w:noProof w:val="0"/>
        </w:rPr>
        <w:tab/>
        <w:t>...</w:t>
      </w:r>
    </w:p>
    <w:p w14:paraId="17E82EA6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15246A2" w14:textId="77777777" w:rsidR="00FC5DF9" w:rsidRPr="00DA11D0" w:rsidRDefault="00FC5DF9" w:rsidP="00FC5DF9">
      <w:pPr>
        <w:pStyle w:val="PL"/>
        <w:rPr>
          <w:noProof w:val="0"/>
        </w:rPr>
      </w:pPr>
    </w:p>
    <w:p w14:paraId="0C6C94C3" w14:textId="77777777" w:rsidR="00FC5DF9" w:rsidRPr="00DA11D0" w:rsidRDefault="00FC5DF9" w:rsidP="00FC5DF9">
      <w:pPr>
        <w:pStyle w:val="PL"/>
        <w:rPr>
          <w:noProof w:val="0"/>
        </w:rPr>
      </w:pPr>
    </w:p>
    <w:p w14:paraId="3C93C37F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BBFC3FE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56CEAD7B" w14:textId="77777777" w:rsidR="00FC5DF9" w:rsidRPr="00DA11D0" w:rsidRDefault="00FC5DF9" w:rsidP="00FC5DF9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FAILURE</w:t>
      </w:r>
    </w:p>
    <w:p w14:paraId="51E22917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C4F364A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35E2940B" w14:textId="77777777" w:rsidR="00FC5DF9" w:rsidRPr="00DA11D0" w:rsidRDefault="00FC5DF9" w:rsidP="00FC5DF9">
      <w:pPr>
        <w:pStyle w:val="PL"/>
        <w:rPr>
          <w:noProof w:val="0"/>
        </w:rPr>
      </w:pPr>
    </w:p>
    <w:p w14:paraId="505637D9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proofErr w:type="gramStart"/>
      <w:r w:rsidRPr="00DA11D0">
        <w:rPr>
          <w:noProof w:val="0"/>
        </w:rPr>
        <w:t>BroadcastContextSetupFailure</w:t>
      </w:r>
      <w:proofErr w:type="spellEnd"/>
      <w:r w:rsidRPr="00DA11D0">
        <w:rPr>
          <w:noProof w:val="0"/>
        </w:rPr>
        <w:t xml:space="preserve"> :</w:t>
      </w:r>
      <w:proofErr w:type="gramEnd"/>
      <w:r w:rsidRPr="00DA11D0">
        <w:rPr>
          <w:noProof w:val="0"/>
        </w:rPr>
        <w:t>:= SEQUENCE {</w:t>
      </w:r>
    </w:p>
    <w:p w14:paraId="16A94F1C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</w:rPr>
        <w:t>protocolIEs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 { </w:t>
      </w:r>
      <w:proofErr w:type="spellStart"/>
      <w:r w:rsidRPr="00DA11D0">
        <w:rPr>
          <w:noProof w:val="0"/>
        </w:rPr>
        <w:t>BroadcastContextSetupFailureIEs</w:t>
      </w:r>
      <w:proofErr w:type="spellEnd"/>
      <w:r w:rsidRPr="00DA11D0">
        <w:rPr>
          <w:noProof w:val="0"/>
        </w:rPr>
        <w:t>} },</w:t>
      </w:r>
    </w:p>
    <w:p w14:paraId="784C9F63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E8B9E57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D462F5F" w14:textId="77777777" w:rsidR="00FC5DF9" w:rsidRPr="00DA11D0" w:rsidRDefault="00FC5DF9" w:rsidP="00FC5DF9">
      <w:pPr>
        <w:pStyle w:val="PL"/>
        <w:rPr>
          <w:noProof w:val="0"/>
        </w:rPr>
      </w:pPr>
    </w:p>
    <w:p w14:paraId="48941917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BroadcastContextSetupFailureIEs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74936F6E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id-gNB-CU-MBS</w:t>
      </w:r>
      <w:r w:rsidRPr="00DA11D0">
        <w:t>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t>UE-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5726B443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id-gNB-DU-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GNB-DU-</w:t>
      </w:r>
      <w:r w:rsidRPr="00DA11D0">
        <w:t>UE-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}|</w:t>
      </w:r>
    </w:p>
    <w:p w14:paraId="02DE5E5D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27D6B81B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CriticalityDiagnostics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CriticalityDiagnostics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</w:r>
      <w:r w:rsidRPr="00DA11D0">
        <w:t>}</w:t>
      </w:r>
      <w:r w:rsidRPr="00DA11D0">
        <w:rPr>
          <w:noProof w:val="0"/>
        </w:rPr>
        <w:t>,</w:t>
      </w:r>
    </w:p>
    <w:p w14:paraId="73619EA0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030F6786" w14:textId="77777777" w:rsidR="00FC5DF9" w:rsidRPr="00DA11D0" w:rsidRDefault="00FC5DF9" w:rsidP="00FC5DF9">
      <w:pPr>
        <w:pStyle w:val="PL"/>
      </w:pPr>
      <w:r w:rsidRPr="00DA11D0">
        <w:rPr>
          <w:noProof w:val="0"/>
        </w:rPr>
        <w:t>}</w:t>
      </w:r>
    </w:p>
    <w:p w14:paraId="01033BDA" w14:textId="77777777" w:rsidR="00FC5DF9" w:rsidRPr="00DA11D0" w:rsidRDefault="00FC5DF9" w:rsidP="00FC5DF9">
      <w:pPr>
        <w:pStyle w:val="PL"/>
      </w:pPr>
    </w:p>
    <w:p w14:paraId="741BC833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8DC5198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73311CD" w14:textId="77777777" w:rsidR="00FC5DF9" w:rsidRPr="00DA11D0" w:rsidRDefault="00FC5DF9" w:rsidP="00FC5DF9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RELEASE ELEMENTARY PROCEDURE</w:t>
      </w:r>
    </w:p>
    <w:p w14:paraId="2D3EE0A8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03D582F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C6CE408" w14:textId="77777777" w:rsidR="00FC5DF9" w:rsidRPr="00DA11D0" w:rsidRDefault="00FC5DF9" w:rsidP="00FC5DF9">
      <w:pPr>
        <w:pStyle w:val="PL"/>
        <w:rPr>
          <w:noProof w:val="0"/>
        </w:rPr>
      </w:pPr>
    </w:p>
    <w:p w14:paraId="6874E264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71E0E36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7141F70" w14:textId="77777777" w:rsidR="00FC5DF9" w:rsidRPr="00DA11D0" w:rsidRDefault="00FC5DF9" w:rsidP="00FC5DF9">
      <w:pPr>
        <w:pStyle w:val="PL"/>
        <w:outlineLvl w:val="4"/>
        <w:rPr>
          <w:noProof w:val="0"/>
        </w:rPr>
      </w:pPr>
      <w:r w:rsidRPr="00DA11D0">
        <w:rPr>
          <w:noProof w:val="0"/>
        </w:rPr>
        <w:t xml:space="preserve">-- BROADCAST CONTEXT RELEASE COMMAND </w:t>
      </w:r>
    </w:p>
    <w:p w14:paraId="2A06BBCB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5F5F25BF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03809C5" w14:textId="77777777" w:rsidR="00FC5DF9" w:rsidRPr="00DA11D0" w:rsidRDefault="00FC5DF9" w:rsidP="00FC5DF9">
      <w:pPr>
        <w:pStyle w:val="PL"/>
        <w:rPr>
          <w:noProof w:val="0"/>
        </w:rPr>
      </w:pPr>
    </w:p>
    <w:p w14:paraId="60DBAE4B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proofErr w:type="gramStart"/>
      <w:r w:rsidRPr="00DA11D0">
        <w:rPr>
          <w:noProof w:val="0"/>
        </w:rPr>
        <w:t>BroadcastContextReleaseCommand</w:t>
      </w:r>
      <w:proofErr w:type="spellEnd"/>
      <w:r w:rsidRPr="00DA11D0">
        <w:rPr>
          <w:noProof w:val="0"/>
        </w:rPr>
        <w:t xml:space="preserve"> :</w:t>
      </w:r>
      <w:proofErr w:type="gramEnd"/>
      <w:r w:rsidRPr="00DA11D0">
        <w:rPr>
          <w:noProof w:val="0"/>
        </w:rPr>
        <w:t>:= SEQUENCE {</w:t>
      </w:r>
    </w:p>
    <w:p w14:paraId="66BA6A61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</w:rPr>
        <w:t>protocolIEs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 { </w:t>
      </w:r>
      <w:proofErr w:type="spellStart"/>
      <w:r w:rsidRPr="00DA11D0">
        <w:rPr>
          <w:noProof w:val="0"/>
        </w:rPr>
        <w:t>BroadcastContextReleaseCommandIEs</w:t>
      </w:r>
      <w:proofErr w:type="spellEnd"/>
      <w:r w:rsidRPr="00DA11D0">
        <w:rPr>
          <w:noProof w:val="0"/>
        </w:rPr>
        <w:t>} },</w:t>
      </w:r>
    </w:p>
    <w:p w14:paraId="1890041A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67FA0C65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EBA6C4F" w14:textId="77777777" w:rsidR="00FC5DF9" w:rsidRPr="00DA11D0" w:rsidRDefault="00FC5DF9" w:rsidP="00FC5DF9">
      <w:pPr>
        <w:pStyle w:val="PL"/>
        <w:rPr>
          <w:noProof w:val="0"/>
        </w:rPr>
      </w:pPr>
    </w:p>
    <w:p w14:paraId="50DA08EF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BroadcastContextReleaseCommandIEs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5795AAF0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23CBAB88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id-gNB-DU-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57803AED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</w:r>
      <w:r w:rsidRPr="00DA11D0">
        <w:rPr>
          <w:noProof w:val="0"/>
        </w:rPr>
        <w:t>CRITICALITY ignore</w:t>
      </w:r>
      <w:r w:rsidRPr="00DA11D0">
        <w:rPr>
          <w:noProof w:val="0"/>
        </w:rPr>
        <w:tab/>
        <w:t>TYPE 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},</w:t>
      </w:r>
    </w:p>
    <w:p w14:paraId="6D616A9D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D44050A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 xml:space="preserve">} </w:t>
      </w:r>
    </w:p>
    <w:p w14:paraId="45824226" w14:textId="77777777" w:rsidR="00FC5DF9" w:rsidRPr="00DA11D0" w:rsidRDefault="00FC5DF9" w:rsidP="00FC5DF9">
      <w:pPr>
        <w:pStyle w:val="PL"/>
        <w:rPr>
          <w:noProof w:val="0"/>
        </w:rPr>
      </w:pPr>
    </w:p>
    <w:p w14:paraId="31308CC3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E94F054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22D4980A" w14:textId="77777777" w:rsidR="00FC5DF9" w:rsidRPr="00DA11D0" w:rsidRDefault="00FC5DF9" w:rsidP="00FC5DF9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RELEASE COMPLETE</w:t>
      </w:r>
    </w:p>
    <w:p w14:paraId="50D98316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386B976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285AEDF" w14:textId="77777777" w:rsidR="00FC5DF9" w:rsidRPr="00DA11D0" w:rsidRDefault="00FC5DF9" w:rsidP="00FC5DF9">
      <w:pPr>
        <w:pStyle w:val="PL"/>
        <w:rPr>
          <w:noProof w:val="0"/>
        </w:rPr>
      </w:pPr>
    </w:p>
    <w:p w14:paraId="7D927407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proofErr w:type="gramStart"/>
      <w:r w:rsidRPr="00DA11D0">
        <w:rPr>
          <w:noProof w:val="0"/>
        </w:rPr>
        <w:t>BroadcastContextReleaseComplete</w:t>
      </w:r>
      <w:proofErr w:type="spellEnd"/>
      <w:r w:rsidRPr="00DA11D0">
        <w:rPr>
          <w:noProof w:val="0"/>
        </w:rPr>
        <w:t xml:space="preserve"> :</w:t>
      </w:r>
      <w:proofErr w:type="gramEnd"/>
      <w:r w:rsidRPr="00DA11D0">
        <w:rPr>
          <w:noProof w:val="0"/>
        </w:rPr>
        <w:t>:= SEQUENCE {</w:t>
      </w:r>
    </w:p>
    <w:p w14:paraId="767A3AA2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</w:rPr>
        <w:t>protocolIEs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 { </w:t>
      </w:r>
      <w:proofErr w:type="spellStart"/>
      <w:r w:rsidRPr="00DA11D0">
        <w:rPr>
          <w:noProof w:val="0"/>
        </w:rPr>
        <w:t>BroadcastContextReleaseCompleteIEs</w:t>
      </w:r>
      <w:proofErr w:type="spellEnd"/>
      <w:r w:rsidRPr="00DA11D0">
        <w:rPr>
          <w:noProof w:val="0"/>
        </w:rPr>
        <w:t>} },</w:t>
      </w:r>
    </w:p>
    <w:p w14:paraId="4A285010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07944F5B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FB50BDB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BroadcastContextReleaseCompleteIEs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3F94BA6F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47C1010D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id-gNB-DU-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52522990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CriticalityDiagnostics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CriticalityDiagnostics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},</w:t>
      </w:r>
    </w:p>
    <w:p w14:paraId="35114AFC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73767EEF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3F08B6A" w14:textId="77777777" w:rsidR="00FC5DF9" w:rsidRPr="00DA11D0" w:rsidRDefault="00FC5DF9" w:rsidP="00FC5DF9">
      <w:pPr>
        <w:pStyle w:val="PL"/>
      </w:pPr>
    </w:p>
    <w:p w14:paraId="5E212D42" w14:textId="77777777" w:rsidR="00FC5DF9" w:rsidRPr="00DA11D0" w:rsidRDefault="00FC5DF9" w:rsidP="00FC5DF9">
      <w:pPr>
        <w:pStyle w:val="PL"/>
      </w:pPr>
    </w:p>
    <w:p w14:paraId="39D22F51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F6E174F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D810638" w14:textId="77777777" w:rsidR="00FC5DF9" w:rsidRPr="00F85EA2" w:rsidRDefault="00FC5DF9" w:rsidP="00FC5DF9">
      <w:pPr>
        <w:pStyle w:val="PL"/>
        <w:outlineLvl w:val="3"/>
        <w:rPr>
          <w:noProof w:val="0"/>
        </w:rPr>
      </w:pPr>
      <w:r w:rsidRPr="00F85EA2">
        <w:rPr>
          <w:noProof w:val="0"/>
        </w:rPr>
        <w:t>-- BROADCAST CONTEXT RELEASE REQUEST ELEMENTARY PROCEDURE</w:t>
      </w:r>
    </w:p>
    <w:p w14:paraId="69D867FC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E1A1FFD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B4A06E6" w14:textId="77777777" w:rsidR="00FC5DF9" w:rsidRPr="00F85EA2" w:rsidRDefault="00FC5DF9" w:rsidP="00FC5DF9">
      <w:pPr>
        <w:pStyle w:val="PL"/>
        <w:rPr>
          <w:noProof w:val="0"/>
        </w:rPr>
      </w:pPr>
    </w:p>
    <w:p w14:paraId="21F7852A" w14:textId="77777777" w:rsidR="00FC5DF9" w:rsidRPr="00F85EA2" w:rsidRDefault="00FC5DF9" w:rsidP="00FC5DF9">
      <w:pPr>
        <w:pStyle w:val="PL"/>
        <w:rPr>
          <w:noProof w:val="0"/>
        </w:rPr>
      </w:pPr>
    </w:p>
    <w:p w14:paraId="2FBC6D68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ABDFDC1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5BCC030" w14:textId="77777777" w:rsidR="00FC5DF9" w:rsidRPr="00F85EA2" w:rsidRDefault="00FC5DF9" w:rsidP="00FC5DF9">
      <w:pPr>
        <w:pStyle w:val="PL"/>
        <w:outlineLvl w:val="4"/>
        <w:rPr>
          <w:noProof w:val="0"/>
        </w:rPr>
      </w:pPr>
      <w:r w:rsidRPr="00F85EA2">
        <w:rPr>
          <w:noProof w:val="0"/>
        </w:rPr>
        <w:t>-- BROADCAST CONTEXT RELEASE REQUEST</w:t>
      </w:r>
    </w:p>
    <w:p w14:paraId="0525BA92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373314F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5375501" w14:textId="77777777" w:rsidR="00FC5DF9" w:rsidRPr="00F85EA2" w:rsidRDefault="00FC5DF9" w:rsidP="00FC5DF9">
      <w:pPr>
        <w:pStyle w:val="PL"/>
        <w:rPr>
          <w:noProof w:val="0"/>
        </w:rPr>
      </w:pPr>
    </w:p>
    <w:p w14:paraId="76C4CEC4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proofErr w:type="gramStart"/>
      <w:r w:rsidRPr="00F85EA2">
        <w:rPr>
          <w:noProof w:val="0"/>
        </w:rPr>
        <w:t>BroadcastContextReleaseRequest</w:t>
      </w:r>
      <w:proofErr w:type="spellEnd"/>
      <w:r w:rsidRPr="00F85EA2">
        <w:rPr>
          <w:noProof w:val="0"/>
        </w:rPr>
        <w:t xml:space="preserve"> :</w:t>
      </w:r>
      <w:proofErr w:type="gramEnd"/>
      <w:r w:rsidRPr="00F85EA2">
        <w:rPr>
          <w:noProof w:val="0"/>
        </w:rPr>
        <w:t>:= SEQUENCE {</w:t>
      </w:r>
    </w:p>
    <w:p w14:paraId="773D3960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</w:rPr>
        <w:t>protocolIEs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BroadcastContextReleaseRequestIEs</w:t>
      </w:r>
      <w:proofErr w:type="spellEnd"/>
      <w:r w:rsidRPr="00F85EA2">
        <w:rPr>
          <w:noProof w:val="0"/>
        </w:rPr>
        <w:t>}},</w:t>
      </w:r>
    </w:p>
    <w:p w14:paraId="02CF019A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5A7D2FCF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FA00141" w14:textId="77777777" w:rsidR="00FC5DF9" w:rsidRPr="00F85EA2" w:rsidRDefault="00FC5DF9" w:rsidP="00FC5DF9">
      <w:pPr>
        <w:pStyle w:val="PL"/>
        <w:rPr>
          <w:noProof w:val="0"/>
        </w:rPr>
      </w:pPr>
    </w:p>
    <w:p w14:paraId="085CD80F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BroadcastContextReleaseRequestIEs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6CD968D3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9BEF45B" w14:textId="77777777" w:rsidR="0067338E" w:rsidRPr="00DA11D0" w:rsidRDefault="00FC5DF9" w:rsidP="0067338E">
      <w:pPr>
        <w:pStyle w:val="PL"/>
        <w:rPr>
          <w:ins w:id="15" w:author="Huawei" w:date="2022-04-18T12:12:00Z"/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</w:t>
      </w:r>
      <w:ins w:id="16" w:author="Huawei" w:date="2022-04-18T12:12:00Z">
        <w:r w:rsidR="0067338E" w:rsidRPr="00DA11D0">
          <w:rPr>
            <w:noProof w:val="0"/>
          </w:rPr>
          <w:t>|</w:t>
        </w:r>
      </w:ins>
    </w:p>
    <w:p w14:paraId="6B975B63" w14:textId="48BBF6CE" w:rsidR="00FC5DF9" w:rsidRPr="00F85EA2" w:rsidRDefault="0067338E" w:rsidP="0067338E">
      <w:pPr>
        <w:pStyle w:val="PL"/>
        <w:rPr>
          <w:noProof w:val="0"/>
        </w:rPr>
      </w:pPr>
      <w:ins w:id="17" w:author="Huawei" w:date="2022-04-18T12:12:00Z">
        <w:r w:rsidRPr="00DA11D0">
          <w:rPr>
            <w:noProof w:val="0"/>
          </w:rPr>
          <w:tab/>
        </w:r>
        <w:proofErr w:type="gramStart"/>
        <w:r w:rsidRPr="00DA11D0">
          <w:rPr>
            <w:noProof w:val="0"/>
          </w:rPr>
          <w:t>{ ID</w:t>
        </w:r>
        <w:proofErr w:type="gramEnd"/>
        <w:r w:rsidRPr="00DA11D0">
          <w:rPr>
            <w:noProof w:val="0"/>
          </w:rPr>
          <w:t xml:space="preserve"> id-Cause</w:t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tab/>
        </w:r>
      </w:ins>
      <w:ins w:id="18" w:author="Huawei" w:date="2022-04-18T12:13:00Z">
        <w:r>
          <w:tab/>
        </w:r>
      </w:ins>
      <w:ins w:id="19" w:author="Huawei" w:date="2022-04-18T12:12:00Z">
        <w:r w:rsidRPr="00DA11D0">
          <w:rPr>
            <w:noProof w:val="0"/>
          </w:rPr>
          <w:t>CRITICALITY ignore</w:t>
        </w:r>
        <w:r w:rsidRPr="00DA11D0">
          <w:rPr>
            <w:noProof w:val="0"/>
          </w:rPr>
          <w:tab/>
          <w:t>TYPE Cause</w:t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tab/>
        </w:r>
        <w:r w:rsidRPr="00DA11D0">
          <w:rPr>
            <w:noProof w:val="0"/>
          </w:rPr>
          <w:tab/>
          <w:t>PRESENCE mandatory</w:t>
        </w:r>
        <w:r w:rsidRPr="00DA11D0">
          <w:rPr>
            <w:noProof w:val="0"/>
          </w:rPr>
          <w:tab/>
          <w:t>}</w:t>
        </w:r>
      </w:ins>
      <w:r w:rsidR="00FC5DF9" w:rsidRPr="00F85EA2">
        <w:rPr>
          <w:noProof w:val="0"/>
        </w:rPr>
        <w:t>,</w:t>
      </w:r>
    </w:p>
    <w:p w14:paraId="2899E52B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2F9745E" w14:textId="77777777" w:rsidR="00FC5DF9" w:rsidRPr="00DA11D0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6F21A82" w14:textId="77777777" w:rsidR="00FC5DF9" w:rsidRPr="00DA11D0" w:rsidRDefault="00FC5DF9" w:rsidP="00FC5DF9">
      <w:pPr>
        <w:pStyle w:val="PL"/>
        <w:rPr>
          <w:noProof w:val="0"/>
        </w:rPr>
      </w:pPr>
    </w:p>
    <w:p w14:paraId="30EFB755" w14:textId="77777777" w:rsidR="00FC5DF9" w:rsidRPr="00DA11D0" w:rsidRDefault="00FC5DF9" w:rsidP="00FC5DF9">
      <w:pPr>
        <w:pStyle w:val="PL"/>
      </w:pPr>
    </w:p>
    <w:p w14:paraId="77590401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CFB892F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8CA9C6D" w14:textId="77777777" w:rsidR="00FC5DF9" w:rsidRPr="00DA11D0" w:rsidRDefault="00FC5DF9" w:rsidP="00FC5DF9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MODIFICATION ELEMENTARY PROCEDURE</w:t>
      </w:r>
    </w:p>
    <w:p w14:paraId="1FDFDEF6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A794347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916F8AC" w14:textId="77777777" w:rsidR="00FC5DF9" w:rsidRPr="00DA11D0" w:rsidRDefault="00FC5DF9" w:rsidP="00FC5DF9">
      <w:pPr>
        <w:pStyle w:val="PL"/>
        <w:rPr>
          <w:noProof w:val="0"/>
        </w:rPr>
      </w:pPr>
    </w:p>
    <w:p w14:paraId="114EBE52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4E80F7B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25A6A44C" w14:textId="77777777" w:rsidR="00FC5DF9" w:rsidRPr="00DA11D0" w:rsidRDefault="00FC5DF9" w:rsidP="00FC5DF9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MODIFICATION REQUEST</w:t>
      </w:r>
    </w:p>
    <w:p w14:paraId="04F9BD72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BE57CFA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DF8765C" w14:textId="77777777" w:rsidR="00FC5DF9" w:rsidRPr="00DA11D0" w:rsidRDefault="00FC5DF9" w:rsidP="00FC5DF9">
      <w:pPr>
        <w:pStyle w:val="PL"/>
        <w:rPr>
          <w:noProof w:val="0"/>
        </w:rPr>
      </w:pPr>
    </w:p>
    <w:p w14:paraId="2FE184DC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proofErr w:type="gramStart"/>
      <w:r w:rsidRPr="00DA11D0">
        <w:rPr>
          <w:noProof w:val="0"/>
        </w:rPr>
        <w:t>BroadcastContextModificationRequest</w:t>
      </w:r>
      <w:proofErr w:type="spellEnd"/>
      <w:r w:rsidRPr="00DA11D0">
        <w:rPr>
          <w:noProof w:val="0"/>
        </w:rPr>
        <w:t xml:space="preserve"> :</w:t>
      </w:r>
      <w:proofErr w:type="gramEnd"/>
      <w:r w:rsidRPr="00DA11D0">
        <w:rPr>
          <w:noProof w:val="0"/>
        </w:rPr>
        <w:t>:= SEQUENCE {</w:t>
      </w:r>
    </w:p>
    <w:p w14:paraId="79B2B2CD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</w:rPr>
        <w:t>protocolIEs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 { </w:t>
      </w:r>
      <w:proofErr w:type="spellStart"/>
      <w:r w:rsidRPr="00DA11D0">
        <w:rPr>
          <w:noProof w:val="0"/>
        </w:rPr>
        <w:t>BroadcastContextModificationRequestIEs</w:t>
      </w:r>
      <w:proofErr w:type="spellEnd"/>
      <w:r w:rsidRPr="00DA11D0">
        <w:rPr>
          <w:noProof w:val="0"/>
        </w:rPr>
        <w:t>} },</w:t>
      </w:r>
    </w:p>
    <w:p w14:paraId="57825C3B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3F1923B8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27C0CFB" w14:textId="77777777" w:rsidR="00FC5DF9" w:rsidRPr="00DA11D0" w:rsidRDefault="00FC5DF9" w:rsidP="00FC5DF9">
      <w:pPr>
        <w:pStyle w:val="PL"/>
        <w:rPr>
          <w:noProof w:val="0"/>
        </w:rPr>
      </w:pPr>
    </w:p>
    <w:p w14:paraId="2C0AC96F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BroadcastContextModificationRequestIEs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34DE6F68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34EDE0A5" w14:textId="7A737243" w:rsidR="0067338E" w:rsidRPr="00DA11D0" w:rsidRDefault="00FC5DF9" w:rsidP="0067338E">
      <w:pPr>
        <w:pStyle w:val="PL"/>
        <w:rPr>
          <w:ins w:id="20" w:author="Huawei" w:date="2022-04-18T12:13:00Z"/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id-gNB-DU-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GNB-DU-MBS</w:t>
      </w:r>
      <w:r w:rsidRPr="00DA11D0">
        <w:t>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7C611EF7" w14:textId="311414C5" w:rsidR="0067338E" w:rsidRPr="0067338E" w:rsidRDefault="0067338E" w:rsidP="00FC5DF9">
      <w:pPr>
        <w:pStyle w:val="PL"/>
        <w:rPr>
          <w:noProof w:val="0"/>
        </w:rPr>
      </w:pPr>
      <w:ins w:id="21" w:author="Huawei" w:date="2022-04-18T12:13:00Z">
        <w:r w:rsidRPr="00DA11D0">
          <w:rPr>
            <w:noProof w:val="0"/>
          </w:rPr>
          <w:tab/>
        </w:r>
        <w:proofErr w:type="gramStart"/>
        <w:r w:rsidRPr="00DA11D0">
          <w:rPr>
            <w:noProof w:val="0"/>
          </w:rPr>
          <w:t>{ ID</w:t>
        </w:r>
        <w:proofErr w:type="gramEnd"/>
        <w:r w:rsidRPr="00DA11D0">
          <w:rPr>
            <w:noProof w:val="0"/>
          </w:rPr>
          <w:t xml:space="preserve"> id-MBS-</w:t>
        </w:r>
        <w:proofErr w:type="spellStart"/>
        <w:r w:rsidRPr="00DA11D0">
          <w:rPr>
            <w:noProof w:val="0"/>
          </w:rPr>
          <w:t>ServiceArea</w:t>
        </w:r>
        <w:proofErr w:type="spellEnd"/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 xml:space="preserve">CRITICALITY reject </w:t>
        </w:r>
        <w:r>
          <w:rPr>
            <w:noProof w:val="0"/>
          </w:rPr>
          <w:tab/>
        </w:r>
        <w:r w:rsidRPr="00DA11D0">
          <w:rPr>
            <w:noProof w:val="0"/>
          </w:rPr>
          <w:t>TYPE</w:t>
        </w:r>
      </w:ins>
      <w:ins w:id="22" w:author="Huawei" w:date="2022-04-18T12:14:00Z">
        <w:r>
          <w:rPr>
            <w:noProof w:val="0"/>
          </w:rPr>
          <w:t xml:space="preserve"> </w:t>
        </w:r>
      </w:ins>
      <w:ins w:id="23" w:author="Huawei" w:date="2022-04-18T12:13:00Z">
        <w:r w:rsidRPr="00DA11D0">
          <w:rPr>
            <w:noProof w:val="0"/>
          </w:rPr>
          <w:t>MBS-</w:t>
        </w:r>
        <w:proofErr w:type="spellStart"/>
        <w:r w:rsidRPr="00DA11D0">
          <w:rPr>
            <w:noProof w:val="0"/>
          </w:rPr>
          <w:t>ServiceArea</w:t>
        </w:r>
        <w:proofErr w:type="spellEnd"/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  <w:t>PRESENCE optional</w:t>
        </w:r>
      </w:ins>
      <w:ins w:id="24" w:author="Huawei" w:date="2022-04-18T12:14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25" w:author="Huawei" w:date="2022-04-18T12:13:00Z">
        <w:r w:rsidRPr="00DA11D0">
          <w:rPr>
            <w:noProof w:val="0"/>
          </w:rPr>
          <w:t>}|</w:t>
        </w:r>
      </w:ins>
    </w:p>
    <w:p w14:paraId="3709F0C4" w14:textId="4E9ED7A4" w:rsidR="00FC5DF9" w:rsidRPr="00DA11D0" w:rsidRDefault="00FC5DF9" w:rsidP="00FC5DF9">
      <w:pPr>
        <w:pStyle w:val="PL"/>
        <w:rPr>
          <w:noProof w:val="0"/>
        </w:rPr>
      </w:pPr>
      <w:r w:rsidRPr="00DA11D0">
        <w:tab/>
        <w:t>{ ID 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 xml:space="preserve">PRESENCE </w:t>
      </w:r>
      <w:ins w:id="26" w:author="Huawei" w:date="2022-04-18T12:14:00Z">
        <w:r w:rsidR="0067338E" w:rsidRPr="00DA11D0">
          <w:rPr>
            <w:noProof w:val="0"/>
          </w:rPr>
          <w:t>mandatory</w:t>
        </w:r>
      </w:ins>
      <w:del w:id="27" w:author="Huawei" w:date="2022-04-18T12:14:00Z">
        <w:r w:rsidRPr="00DA11D0" w:rsidDel="0067338E">
          <w:rPr>
            <w:noProof w:val="0"/>
          </w:rPr>
          <w:delText>optional</w:delText>
        </w:r>
      </w:del>
      <w:r w:rsidRPr="00DA11D0">
        <w:tab/>
        <w:t>}</w:t>
      </w:r>
      <w:r w:rsidRPr="00DA11D0">
        <w:rPr>
          <w:noProof w:val="0"/>
        </w:rPr>
        <w:t>|</w:t>
      </w:r>
    </w:p>
    <w:p w14:paraId="1366515E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ToBeSetup</w:t>
      </w:r>
      <w:r w:rsidRPr="00DA11D0">
        <w:t>Mod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ToBeSetup</w:t>
      </w:r>
      <w:r w:rsidRPr="00DA11D0">
        <w:t>Mod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}|</w:t>
      </w:r>
    </w:p>
    <w:p w14:paraId="574C4589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ToBeModified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ToBeModified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}|</w:t>
      </w:r>
    </w:p>
    <w:p w14:paraId="24147010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ToBeReleased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ToBeReleased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</w:t>
      </w:r>
      <w:r w:rsidRPr="00DA11D0">
        <w:t>,</w:t>
      </w:r>
    </w:p>
    <w:p w14:paraId="3F1BE0BE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B89A514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 xml:space="preserve">} </w:t>
      </w:r>
    </w:p>
    <w:p w14:paraId="5A8EB1C0" w14:textId="77777777" w:rsidR="00FC5DF9" w:rsidRPr="00DA11D0" w:rsidRDefault="00FC5DF9" w:rsidP="00FC5DF9">
      <w:pPr>
        <w:pStyle w:val="PL"/>
      </w:pPr>
    </w:p>
    <w:p w14:paraId="2F460983" w14:textId="77777777" w:rsidR="00FC5DF9" w:rsidRPr="00DA11D0" w:rsidRDefault="00FC5DF9" w:rsidP="00FC5DF9">
      <w:pPr>
        <w:pStyle w:val="PL"/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t xml:space="preserve">-ToBeSetupMod-List ::= SEQUENCE (SIZE(1..maxnoofMRBs)) OF ProtocolIE-SingleContainer { { </w:t>
      </w:r>
      <w:proofErr w:type="spellStart"/>
      <w:r w:rsidRPr="00DA11D0">
        <w:rPr>
          <w:noProof w:val="0"/>
        </w:rPr>
        <w:t>BroadcastMRBs</w:t>
      </w:r>
      <w:r w:rsidRPr="00DA11D0">
        <w:t>-ToBeSetupMod-ItemIEs</w:t>
      </w:r>
      <w:proofErr w:type="spellEnd"/>
      <w:r w:rsidRPr="00DA11D0">
        <w:t>} }</w:t>
      </w:r>
    </w:p>
    <w:p w14:paraId="2CE7BC9C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ToBeModified</w:t>
      </w:r>
      <w:proofErr w:type="spellEnd"/>
      <w:r w:rsidRPr="00DA11D0">
        <w:rPr>
          <w:noProof w:val="0"/>
        </w:rPr>
        <w:t>-</w:t>
      </w:r>
      <w:proofErr w:type="gramStart"/>
      <w:r w:rsidRPr="00DA11D0">
        <w:rPr>
          <w:noProof w:val="0"/>
        </w:rPr>
        <w:t>List :</w:t>
      </w:r>
      <w:proofErr w:type="gramEnd"/>
      <w:r w:rsidRPr="00DA11D0">
        <w:rPr>
          <w:noProof w:val="0"/>
        </w:rPr>
        <w:t xml:space="preserve">:=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rPr>
          <w:noProof w:val="0"/>
        </w:rPr>
        <w:t>BroadcastMRBs-ToBeModified-ItemIEs</w:t>
      </w:r>
      <w:proofErr w:type="spellEnd"/>
      <w:r w:rsidRPr="00DA11D0">
        <w:rPr>
          <w:noProof w:val="0"/>
        </w:rPr>
        <w:t>} }</w:t>
      </w:r>
    </w:p>
    <w:p w14:paraId="513B743A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ToBeReleased</w:t>
      </w:r>
      <w:proofErr w:type="spellEnd"/>
      <w:r w:rsidRPr="00DA11D0">
        <w:rPr>
          <w:noProof w:val="0"/>
        </w:rPr>
        <w:t>-</w:t>
      </w:r>
      <w:proofErr w:type="gramStart"/>
      <w:r w:rsidRPr="00DA11D0">
        <w:rPr>
          <w:noProof w:val="0"/>
        </w:rPr>
        <w:t>List :</w:t>
      </w:r>
      <w:proofErr w:type="gramEnd"/>
      <w:r w:rsidRPr="00DA11D0">
        <w:rPr>
          <w:noProof w:val="0"/>
        </w:rPr>
        <w:t xml:space="preserve">:=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rPr>
          <w:noProof w:val="0"/>
        </w:rPr>
        <w:t>BroadcastMRBs-ToBeReleased-ItemIEs</w:t>
      </w:r>
      <w:proofErr w:type="spellEnd"/>
      <w:r w:rsidRPr="00DA11D0">
        <w:rPr>
          <w:noProof w:val="0"/>
        </w:rPr>
        <w:t>} }</w:t>
      </w:r>
    </w:p>
    <w:p w14:paraId="70E6C0D1" w14:textId="77777777" w:rsidR="00FC5DF9" w:rsidRPr="00DA11D0" w:rsidRDefault="00FC5DF9" w:rsidP="00FC5DF9">
      <w:pPr>
        <w:pStyle w:val="PL"/>
      </w:pPr>
    </w:p>
    <w:p w14:paraId="5F7FF368" w14:textId="77777777" w:rsidR="00FC5DF9" w:rsidRPr="00DA11D0" w:rsidRDefault="00FC5DF9" w:rsidP="00FC5DF9">
      <w:pPr>
        <w:pStyle w:val="PL"/>
      </w:pPr>
      <w:proofErr w:type="spellStart"/>
      <w:r w:rsidRPr="00DA11D0">
        <w:rPr>
          <w:noProof w:val="0"/>
        </w:rPr>
        <w:t>BroadcastMRBs</w:t>
      </w:r>
      <w:r w:rsidRPr="00DA11D0">
        <w:t>-ToBeSetupMod-ItemIEs</w:t>
      </w:r>
      <w:proofErr w:type="spellEnd"/>
      <w:r w:rsidRPr="00DA11D0">
        <w:t xml:space="preserve"> F1AP-PROTOCOL-IES ::= {</w:t>
      </w:r>
    </w:p>
    <w:p w14:paraId="4AA9C2C2" w14:textId="77777777" w:rsidR="00FC5DF9" w:rsidRPr="00DA11D0" w:rsidRDefault="00FC5DF9" w:rsidP="00FC5DF9">
      <w:pPr>
        <w:pStyle w:val="PL"/>
      </w:pPr>
      <w:r w:rsidRPr="00DA11D0">
        <w:tab/>
        <w:t>{ ID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t>-ToBeSetupMod-Item</w:t>
      </w:r>
      <w:r w:rsidRPr="00DA11D0">
        <w:tab/>
      </w:r>
      <w:r w:rsidRPr="00DA11D0">
        <w:tab/>
        <w:t>CRITICALITY reject</w:t>
      </w:r>
      <w:r w:rsidRPr="00DA11D0"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t>-ToBeSetupMod-Item</w:t>
      </w:r>
      <w:r w:rsidRPr="00DA11D0">
        <w:tab/>
      </w:r>
      <w:r w:rsidRPr="00DA11D0">
        <w:tab/>
        <w:t>PRESENCE mandatory},</w:t>
      </w:r>
    </w:p>
    <w:p w14:paraId="6DA16E7B" w14:textId="77777777" w:rsidR="00FC5DF9" w:rsidRPr="00DA11D0" w:rsidRDefault="00FC5DF9" w:rsidP="00FC5DF9">
      <w:pPr>
        <w:pStyle w:val="PL"/>
      </w:pPr>
      <w:r w:rsidRPr="00DA11D0">
        <w:tab/>
        <w:t>...</w:t>
      </w:r>
    </w:p>
    <w:p w14:paraId="65185500" w14:textId="77777777" w:rsidR="00FC5DF9" w:rsidRPr="00DA11D0" w:rsidRDefault="00FC5DF9" w:rsidP="00FC5DF9">
      <w:pPr>
        <w:pStyle w:val="PL"/>
      </w:pPr>
      <w:r w:rsidRPr="00DA11D0">
        <w:t>}</w:t>
      </w:r>
    </w:p>
    <w:p w14:paraId="7181C5A0" w14:textId="77777777" w:rsidR="00FC5DF9" w:rsidRPr="00DA11D0" w:rsidRDefault="00FC5DF9" w:rsidP="00FC5DF9">
      <w:pPr>
        <w:pStyle w:val="PL"/>
        <w:rPr>
          <w:noProof w:val="0"/>
        </w:rPr>
      </w:pPr>
    </w:p>
    <w:p w14:paraId="1A878928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BroadcastMRBs-ToBeModified-ItemIEs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5CA58B16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t>-ToBeModified-Item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t>-ToBeModified-Item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55D5B6BD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02D05225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CEC14FC" w14:textId="77777777" w:rsidR="00FC5DF9" w:rsidRPr="00DA11D0" w:rsidRDefault="00FC5DF9" w:rsidP="00FC5DF9">
      <w:pPr>
        <w:pStyle w:val="PL"/>
        <w:rPr>
          <w:noProof w:val="0"/>
        </w:rPr>
      </w:pPr>
    </w:p>
    <w:p w14:paraId="57EDBC39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BroadcastMRBs-ToBeReleased-ItemIEs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565ABBC6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t>-ToBeReleased-Item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t>-ToBeReleased-Item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71E28D1E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B4CB136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8371B17" w14:textId="77777777" w:rsidR="00FC5DF9" w:rsidRPr="00DA11D0" w:rsidRDefault="00FC5DF9" w:rsidP="00FC5DF9">
      <w:pPr>
        <w:pStyle w:val="PL"/>
        <w:rPr>
          <w:noProof w:val="0"/>
        </w:rPr>
      </w:pPr>
    </w:p>
    <w:p w14:paraId="25171D38" w14:textId="77777777" w:rsidR="00FC5DF9" w:rsidRPr="00DA11D0" w:rsidRDefault="00FC5DF9" w:rsidP="00FC5DF9">
      <w:pPr>
        <w:pStyle w:val="PL"/>
        <w:rPr>
          <w:noProof w:val="0"/>
        </w:rPr>
      </w:pPr>
    </w:p>
    <w:p w14:paraId="02C8BB59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9C7FC2D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822490E" w14:textId="77777777" w:rsidR="00FC5DF9" w:rsidRPr="00DA11D0" w:rsidRDefault="00FC5DF9" w:rsidP="00FC5DF9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MODIFICATION RESPONSE</w:t>
      </w:r>
    </w:p>
    <w:p w14:paraId="16596E7D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FF06110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3C890BB" w14:textId="77777777" w:rsidR="00FC5DF9" w:rsidRPr="00DA11D0" w:rsidRDefault="00FC5DF9" w:rsidP="00FC5DF9">
      <w:pPr>
        <w:pStyle w:val="PL"/>
        <w:rPr>
          <w:noProof w:val="0"/>
        </w:rPr>
      </w:pPr>
    </w:p>
    <w:p w14:paraId="006541C2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proofErr w:type="gramStart"/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</w:t>
      </w:r>
      <w:proofErr w:type="spellEnd"/>
      <w:r w:rsidRPr="00DA11D0">
        <w:rPr>
          <w:noProof w:val="0"/>
        </w:rPr>
        <w:t xml:space="preserve"> :</w:t>
      </w:r>
      <w:proofErr w:type="gramEnd"/>
      <w:r w:rsidRPr="00DA11D0">
        <w:rPr>
          <w:noProof w:val="0"/>
        </w:rPr>
        <w:t>:= SEQUENCE {</w:t>
      </w:r>
    </w:p>
    <w:p w14:paraId="47987190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</w:rPr>
        <w:t>protocolIEs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 { </w:t>
      </w:r>
      <w:proofErr w:type="spellStart"/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ContextModificationResponseIEs</w:t>
      </w:r>
      <w:proofErr w:type="spellEnd"/>
      <w:r w:rsidRPr="00DA11D0">
        <w:rPr>
          <w:noProof w:val="0"/>
        </w:rPr>
        <w:t>} },</w:t>
      </w:r>
    </w:p>
    <w:p w14:paraId="3E498319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5371985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DDAC913" w14:textId="77777777" w:rsidR="00FC5DF9" w:rsidRPr="00DA11D0" w:rsidRDefault="00FC5DF9" w:rsidP="00FC5DF9">
      <w:pPr>
        <w:pStyle w:val="PL"/>
        <w:rPr>
          <w:noProof w:val="0"/>
        </w:rPr>
      </w:pPr>
    </w:p>
    <w:p w14:paraId="5D60BBDC" w14:textId="77777777" w:rsidR="00FC5DF9" w:rsidRPr="00DA11D0" w:rsidRDefault="00FC5DF9" w:rsidP="00FC5DF9">
      <w:pPr>
        <w:pStyle w:val="PL"/>
        <w:rPr>
          <w:noProof w:val="0"/>
        </w:rPr>
      </w:pPr>
    </w:p>
    <w:p w14:paraId="6313DE95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0C4ED70B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GNB-CU-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mandatory}|</w:t>
      </w:r>
    </w:p>
    <w:p w14:paraId="479C7D77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id-gNB-DU-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GNB-DU-MBS-F1AP-ID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mandatory}|</w:t>
      </w:r>
    </w:p>
    <w:p w14:paraId="5986081C" w14:textId="77777777" w:rsidR="00FC5DF9" w:rsidRPr="00DA11D0" w:rsidRDefault="00FC5DF9" w:rsidP="00FC5DF9">
      <w:pPr>
        <w:pStyle w:val="PL"/>
        <w:rPr>
          <w:noProof w:val="0"/>
        </w:rPr>
      </w:pPr>
    </w:p>
    <w:p w14:paraId="05F1F7C3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SetupMod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SetupMod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optional}|</w:t>
      </w:r>
    </w:p>
    <w:p w14:paraId="2EBAA24C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FailedToBeSetupMod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  <w:t xml:space="preserve">CRITICALITY ignore 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FailedToBeSetupMod</w:t>
      </w:r>
      <w:proofErr w:type="spellEnd"/>
      <w:r w:rsidRPr="00DA11D0">
        <w:rPr>
          <w:noProof w:val="0"/>
        </w:rPr>
        <w:t>-List PRESENCE optional}|</w:t>
      </w:r>
    </w:p>
    <w:p w14:paraId="48F108C3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-Modified-List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-Modified-List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optional}|</w:t>
      </w:r>
    </w:p>
    <w:p w14:paraId="61EA01CC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FailedToBeModified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  <w:t xml:space="preserve">CRITICALITY ignore 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FailedToBeModified</w:t>
      </w:r>
      <w:proofErr w:type="spellEnd"/>
      <w:r w:rsidRPr="00DA11D0">
        <w:rPr>
          <w:noProof w:val="0"/>
        </w:rPr>
        <w:t>-List PRESENCE optional}|</w:t>
      </w:r>
    </w:p>
    <w:p w14:paraId="6953CA98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optional}</w:t>
      </w:r>
      <w:r w:rsidRPr="00DA11D0">
        <w:rPr>
          <w:noProof w:val="0"/>
        </w:rPr>
        <w:t>,</w:t>
      </w:r>
    </w:p>
    <w:p w14:paraId="4E90211A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0A52D444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6A5E4CF" w14:textId="77777777" w:rsidR="00FC5DF9" w:rsidRPr="00DA11D0" w:rsidRDefault="00FC5DF9" w:rsidP="00FC5DF9">
      <w:pPr>
        <w:pStyle w:val="PL"/>
        <w:rPr>
          <w:noProof w:val="0"/>
        </w:rPr>
      </w:pPr>
    </w:p>
    <w:p w14:paraId="4547A434" w14:textId="77777777" w:rsidR="00FC5DF9" w:rsidRPr="00DA11D0" w:rsidRDefault="00FC5DF9" w:rsidP="00FC5DF9">
      <w:pPr>
        <w:pStyle w:val="PL"/>
      </w:pPr>
      <w:r w:rsidRPr="00DA11D0">
        <w:t xml:space="preserve">BroadcastMRBs-SetupMod-List ::= SEQUENCE (SIZE(1..maxnoofMRBs)) OF ProtocolIE-SingleContainer { { </w:t>
      </w:r>
      <w:proofErr w:type="spellStart"/>
      <w:r w:rsidRPr="00DA11D0">
        <w:rPr>
          <w:noProof w:val="0"/>
        </w:rPr>
        <w:t>BroadcastMRBs</w:t>
      </w:r>
      <w:r w:rsidRPr="00DA11D0">
        <w:t>-SetupMod-ItemIEs</w:t>
      </w:r>
      <w:proofErr w:type="spellEnd"/>
      <w:r w:rsidRPr="00DA11D0">
        <w:t>} }</w:t>
      </w:r>
    </w:p>
    <w:p w14:paraId="687331E9" w14:textId="77777777" w:rsidR="00FC5DF9" w:rsidRPr="00DA11D0" w:rsidRDefault="00FC5DF9" w:rsidP="00FC5DF9">
      <w:pPr>
        <w:pStyle w:val="PL"/>
      </w:pPr>
    </w:p>
    <w:p w14:paraId="264E9B60" w14:textId="77777777" w:rsidR="00FC5DF9" w:rsidRPr="00DA11D0" w:rsidRDefault="00FC5DF9" w:rsidP="00FC5DF9">
      <w:pPr>
        <w:pStyle w:val="PL"/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t xml:space="preserve">-FailedToBeSetupMod-List ::= SEQUENCE (SIZE(1..maxnoofMRBs)) OF ProtocolIE-SingleContainer { { </w:t>
      </w:r>
      <w:proofErr w:type="spellStart"/>
      <w:r w:rsidRPr="00DA11D0">
        <w:rPr>
          <w:noProof w:val="0"/>
        </w:rPr>
        <w:t>BroadcastMRBs</w:t>
      </w:r>
      <w:r w:rsidRPr="00DA11D0">
        <w:t>-FailedToBeSetupMod-ItemIEs</w:t>
      </w:r>
      <w:proofErr w:type="spellEnd"/>
      <w:r w:rsidRPr="00DA11D0">
        <w:t>} }</w:t>
      </w:r>
    </w:p>
    <w:p w14:paraId="30AB82A6" w14:textId="77777777" w:rsidR="00FC5DF9" w:rsidRPr="00DA11D0" w:rsidRDefault="00FC5DF9" w:rsidP="00FC5DF9">
      <w:pPr>
        <w:pStyle w:val="PL"/>
      </w:pPr>
    </w:p>
    <w:p w14:paraId="3EBFECCD" w14:textId="77777777" w:rsidR="00FC5DF9" w:rsidRPr="00DA11D0" w:rsidRDefault="00FC5DF9" w:rsidP="00FC5DF9">
      <w:pPr>
        <w:pStyle w:val="PL"/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-Modified-List</w:t>
      </w:r>
      <w:proofErr w:type="gramStart"/>
      <w:r w:rsidRPr="00DA11D0">
        <w:rPr>
          <w:noProof w:val="0"/>
        </w:rPr>
        <w:t>::=</w:t>
      </w:r>
      <w:proofErr w:type="gramEnd"/>
      <w:r w:rsidRPr="00DA11D0">
        <w:rPr>
          <w:noProof w:val="0"/>
        </w:rPr>
        <w:t xml:space="preserve">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-Modified-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} }</w:t>
      </w:r>
      <w:r w:rsidRPr="00DA11D0">
        <w:t xml:space="preserve"> </w:t>
      </w:r>
    </w:p>
    <w:p w14:paraId="63EC4DC9" w14:textId="77777777" w:rsidR="00FC5DF9" w:rsidRPr="00DA11D0" w:rsidRDefault="00FC5DF9" w:rsidP="00FC5DF9">
      <w:pPr>
        <w:pStyle w:val="PL"/>
        <w:rPr>
          <w:noProof w:val="0"/>
        </w:rPr>
      </w:pPr>
    </w:p>
    <w:p w14:paraId="7B7105A3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FailedToBeModified</w:t>
      </w:r>
      <w:proofErr w:type="spellEnd"/>
      <w:r w:rsidRPr="00DA11D0">
        <w:rPr>
          <w:noProof w:val="0"/>
        </w:rPr>
        <w:t>-</w:t>
      </w:r>
      <w:proofErr w:type="gramStart"/>
      <w:r w:rsidRPr="00DA11D0">
        <w:rPr>
          <w:noProof w:val="0"/>
        </w:rPr>
        <w:t>List :</w:t>
      </w:r>
      <w:proofErr w:type="gramEnd"/>
      <w:r w:rsidRPr="00DA11D0">
        <w:rPr>
          <w:noProof w:val="0"/>
        </w:rPr>
        <w:t xml:space="preserve">:=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rPr>
          <w:noProof w:val="0"/>
        </w:rPr>
        <w:t>BroadcastMRBs-FailedToBeModified-ItemIEs</w:t>
      </w:r>
      <w:proofErr w:type="spellEnd"/>
      <w:r w:rsidRPr="00DA11D0">
        <w:rPr>
          <w:noProof w:val="0"/>
        </w:rPr>
        <w:t>} }</w:t>
      </w:r>
    </w:p>
    <w:p w14:paraId="39F23474" w14:textId="77777777" w:rsidR="00FC5DF9" w:rsidRPr="00DA11D0" w:rsidRDefault="00FC5DF9" w:rsidP="00FC5DF9">
      <w:pPr>
        <w:pStyle w:val="PL"/>
        <w:rPr>
          <w:noProof w:val="0"/>
        </w:rPr>
      </w:pPr>
    </w:p>
    <w:p w14:paraId="1BD311E5" w14:textId="77777777" w:rsidR="00FC5DF9" w:rsidRPr="00DA11D0" w:rsidRDefault="00FC5DF9" w:rsidP="00FC5DF9">
      <w:pPr>
        <w:pStyle w:val="PL"/>
        <w:rPr>
          <w:noProof w:val="0"/>
        </w:rPr>
      </w:pPr>
    </w:p>
    <w:p w14:paraId="0B624A2C" w14:textId="77777777" w:rsidR="00FC5DF9" w:rsidRPr="00DA11D0" w:rsidRDefault="00FC5DF9" w:rsidP="00FC5DF9">
      <w:pPr>
        <w:pStyle w:val="PL"/>
      </w:pPr>
      <w:proofErr w:type="spellStart"/>
      <w:r w:rsidRPr="00DA11D0">
        <w:rPr>
          <w:noProof w:val="0"/>
        </w:rPr>
        <w:t>BroadcastMRBs</w:t>
      </w:r>
      <w:r w:rsidRPr="00DA11D0">
        <w:t>-SetupMod-ItemIEs</w:t>
      </w:r>
      <w:proofErr w:type="spellEnd"/>
      <w:r w:rsidRPr="00DA11D0">
        <w:t xml:space="preserve"> F1AP-PROTOCOL-IES ::= {</w:t>
      </w:r>
    </w:p>
    <w:p w14:paraId="54C43481" w14:textId="77777777" w:rsidR="00FC5DF9" w:rsidRPr="00DA11D0" w:rsidRDefault="00FC5DF9" w:rsidP="00FC5DF9">
      <w:pPr>
        <w:pStyle w:val="PL"/>
      </w:pPr>
      <w:r w:rsidRPr="00DA11D0">
        <w:tab/>
        <w:t>{ ID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t>-SetupMod-Item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t>-SetupMod-Item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061F0D63" w14:textId="77777777" w:rsidR="00FC5DF9" w:rsidRPr="00DA11D0" w:rsidRDefault="00FC5DF9" w:rsidP="00FC5DF9">
      <w:pPr>
        <w:pStyle w:val="PL"/>
      </w:pPr>
      <w:r w:rsidRPr="00DA11D0">
        <w:tab/>
        <w:t>...</w:t>
      </w:r>
    </w:p>
    <w:p w14:paraId="70513E3E" w14:textId="77777777" w:rsidR="00FC5DF9" w:rsidRPr="00DA11D0" w:rsidRDefault="00FC5DF9" w:rsidP="00FC5DF9">
      <w:pPr>
        <w:pStyle w:val="PL"/>
      </w:pPr>
      <w:r w:rsidRPr="00DA11D0">
        <w:t>}</w:t>
      </w:r>
    </w:p>
    <w:p w14:paraId="77CDC1F6" w14:textId="77777777" w:rsidR="00FC5DF9" w:rsidRPr="00DA11D0" w:rsidRDefault="00FC5DF9" w:rsidP="00FC5DF9">
      <w:pPr>
        <w:pStyle w:val="PL"/>
      </w:pPr>
    </w:p>
    <w:p w14:paraId="2B96FADF" w14:textId="77777777" w:rsidR="00FC5DF9" w:rsidRPr="00DA11D0" w:rsidRDefault="00FC5DF9" w:rsidP="00FC5DF9">
      <w:pPr>
        <w:pStyle w:val="PL"/>
      </w:pPr>
      <w:proofErr w:type="spellStart"/>
      <w:r w:rsidRPr="00DA11D0">
        <w:rPr>
          <w:noProof w:val="0"/>
        </w:rPr>
        <w:t>BroadcastMRBs</w:t>
      </w:r>
      <w:r w:rsidRPr="00DA11D0">
        <w:t>-FailedToBeSetupMod-ItemIEs</w:t>
      </w:r>
      <w:proofErr w:type="spellEnd"/>
      <w:r w:rsidRPr="00DA11D0">
        <w:t xml:space="preserve"> F1AP-PROTOCOL-IES ::= {</w:t>
      </w:r>
    </w:p>
    <w:p w14:paraId="5A230444" w14:textId="77777777" w:rsidR="00FC5DF9" w:rsidRPr="00DA11D0" w:rsidRDefault="00FC5DF9" w:rsidP="00FC5DF9">
      <w:pPr>
        <w:pStyle w:val="PL"/>
      </w:pPr>
      <w:r w:rsidRPr="00DA11D0">
        <w:tab/>
        <w:t>{ ID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t>-FailedToBeSetupMod-Item</w:t>
      </w:r>
      <w:r w:rsidRPr="00DA11D0">
        <w:tab/>
        <w:t>CRITICALITY</w:t>
      </w:r>
      <w:r w:rsidRPr="00DA11D0">
        <w:tab/>
      </w:r>
      <w:r w:rsidRPr="00DA11D0">
        <w:tab/>
        <w:t>ignore</w:t>
      </w:r>
      <w:r w:rsidRPr="00DA11D0"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t>-FailedToBeSetupMod-Item</w:t>
      </w:r>
      <w:r w:rsidRPr="00DA11D0">
        <w:tab/>
      </w:r>
      <w:r w:rsidRPr="00DA11D0">
        <w:tab/>
        <w:t>PRESENCE mandatory},</w:t>
      </w:r>
    </w:p>
    <w:p w14:paraId="0C679AF2" w14:textId="77777777" w:rsidR="00FC5DF9" w:rsidRPr="00DA11D0" w:rsidRDefault="00FC5DF9" w:rsidP="00FC5DF9">
      <w:pPr>
        <w:pStyle w:val="PL"/>
      </w:pPr>
      <w:r w:rsidRPr="00DA11D0">
        <w:tab/>
        <w:t>...</w:t>
      </w:r>
    </w:p>
    <w:p w14:paraId="7DAFDB26" w14:textId="77777777" w:rsidR="00FC5DF9" w:rsidRPr="00DA11D0" w:rsidRDefault="00FC5DF9" w:rsidP="00FC5DF9">
      <w:pPr>
        <w:pStyle w:val="PL"/>
      </w:pPr>
      <w:r w:rsidRPr="00DA11D0">
        <w:t>}</w:t>
      </w:r>
    </w:p>
    <w:p w14:paraId="5E774B92" w14:textId="77777777" w:rsidR="00FC5DF9" w:rsidRPr="00DA11D0" w:rsidRDefault="00FC5DF9" w:rsidP="00FC5DF9">
      <w:pPr>
        <w:pStyle w:val="PL"/>
      </w:pPr>
    </w:p>
    <w:p w14:paraId="219B092A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-Modified-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53BB6407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t>-Modified-Item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t>-Modified-Item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56F93D3A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32AECE5C" w14:textId="77777777" w:rsidR="00FC5DF9" w:rsidRPr="00DA11D0" w:rsidRDefault="00FC5DF9" w:rsidP="00FC5DF9">
      <w:pPr>
        <w:pStyle w:val="PL"/>
      </w:pPr>
      <w:r w:rsidRPr="00DA11D0">
        <w:rPr>
          <w:noProof w:val="0"/>
        </w:rPr>
        <w:t>}</w:t>
      </w:r>
    </w:p>
    <w:p w14:paraId="772F75A9" w14:textId="77777777" w:rsidR="00FC5DF9" w:rsidRPr="00DA11D0" w:rsidRDefault="00FC5DF9" w:rsidP="00FC5DF9">
      <w:pPr>
        <w:pStyle w:val="PL"/>
        <w:rPr>
          <w:noProof w:val="0"/>
        </w:rPr>
      </w:pPr>
    </w:p>
    <w:p w14:paraId="72C1D737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BroadcastMRBs-FailedToBeModified-ItemIEs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116A5EE1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t>-FailedToBeModified-Item</w:t>
      </w:r>
      <w:r w:rsidRPr="00DA11D0">
        <w:rPr>
          <w:noProof w:val="0"/>
        </w:rPr>
        <w:tab/>
        <w:t xml:space="preserve">CRITICALITY </w:t>
      </w:r>
      <w:r w:rsidRPr="00DA11D0">
        <w:rPr>
          <w:noProof w:val="0"/>
        </w:rPr>
        <w:tab/>
        <w:t>ignore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t>-FailedToBeModified-Item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38C6A7FE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38279557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198EAD1" w14:textId="77777777" w:rsidR="00FC5DF9" w:rsidRPr="00DA11D0" w:rsidRDefault="00FC5DF9" w:rsidP="00FC5DF9">
      <w:pPr>
        <w:pStyle w:val="PL"/>
        <w:rPr>
          <w:noProof w:val="0"/>
        </w:rPr>
      </w:pPr>
    </w:p>
    <w:p w14:paraId="42754751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83DBDC7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3A63C7B" w14:textId="77777777" w:rsidR="00FC5DF9" w:rsidRPr="00DA11D0" w:rsidRDefault="00FC5DF9" w:rsidP="00FC5DF9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MODIFICATION FAILURE</w:t>
      </w:r>
    </w:p>
    <w:p w14:paraId="7B6B1591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5627688A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0E2628E" w14:textId="77777777" w:rsidR="00FC5DF9" w:rsidRPr="00DA11D0" w:rsidRDefault="00FC5DF9" w:rsidP="00FC5DF9">
      <w:pPr>
        <w:pStyle w:val="PL"/>
        <w:rPr>
          <w:noProof w:val="0"/>
        </w:rPr>
      </w:pPr>
    </w:p>
    <w:p w14:paraId="47EBB50E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proofErr w:type="gramStart"/>
      <w:r w:rsidRPr="00DA11D0">
        <w:rPr>
          <w:noProof w:val="0"/>
        </w:rPr>
        <w:t>BroadcastContextModificationFailure</w:t>
      </w:r>
      <w:proofErr w:type="spellEnd"/>
      <w:r w:rsidRPr="00DA11D0">
        <w:rPr>
          <w:noProof w:val="0"/>
        </w:rPr>
        <w:t xml:space="preserve"> :</w:t>
      </w:r>
      <w:proofErr w:type="gramEnd"/>
      <w:r w:rsidRPr="00DA11D0">
        <w:rPr>
          <w:noProof w:val="0"/>
        </w:rPr>
        <w:t>:= SEQUENCE {</w:t>
      </w:r>
    </w:p>
    <w:p w14:paraId="388DC143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</w:rPr>
        <w:t>protocolIEs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 { </w:t>
      </w:r>
      <w:proofErr w:type="spellStart"/>
      <w:r w:rsidRPr="00DA11D0">
        <w:rPr>
          <w:noProof w:val="0"/>
        </w:rPr>
        <w:t>BroadcastContextModificationFailureIEs</w:t>
      </w:r>
      <w:proofErr w:type="spellEnd"/>
      <w:r w:rsidRPr="00DA11D0">
        <w:rPr>
          <w:noProof w:val="0"/>
        </w:rPr>
        <w:t>} },</w:t>
      </w:r>
    </w:p>
    <w:p w14:paraId="313C05C0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66B56B7E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8E9AB52" w14:textId="77777777" w:rsidR="00FC5DF9" w:rsidRPr="00DA11D0" w:rsidRDefault="00FC5DF9" w:rsidP="00FC5DF9">
      <w:pPr>
        <w:pStyle w:val="PL"/>
        <w:rPr>
          <w:noProof w:val="0"/>
        </w:rPr>
      </w:pPr>
    </w:p>
    <w:p w14:paraId="175E4DDF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BroadcastContextModificationFailureIEs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17DE18C4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GNB-CU-MBS</w:t>
      </w:r>
      <w:r w:rsidRPr="00DA11D0">
        <w:t>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3E68C5E2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id-gNB-DU-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</w:t>
      </w:r>
      <w:r w:rsidRPr="00DA11D0"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547C4F29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3FF5AC7D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CriticalityDiagnostics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CriticalityDiagnostics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},</w:t>
      </w:r>
    </w:p>
    <w:p w14:paraId="4EE71405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1F7F124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FEAA613" w14:textId="77777777" w:rsidR="00FC5DF9" w:rsidRPr="00DA11D0" w:rsidRDefault="00FC5DF9" w:rsidP="00FC5DF9">
      <w:pPr>
        <w:pStyle w:val="PL"/>
        <w:rPr>
          <w:noProof w:val="0"/>
          <w:snapToGrid w:val="0"/>
        </w:rPr>
      </w:pPr>
    </w:p>
    <w:p w14:paraId="17F2295B" w14:textId="77777777" w:rsidR="00FC5DF9" w:rsidRPr="00DA11D0" w:rsidRDefault="00FC5DF9" w:rsidP="00FC5DF9">
      <w:pPr>
        <w:pStyle w:val="PL"/>
        <w:rPr>
          <w:noProof w:val="0"/>
        </w:rPr>
      </w:pPr>
    </w:p>
    <w:p w14:paraId="402944AD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A3C78AB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CEDE71A" w14:textId="77777777" w:rsidR="00FC5DF9" w:rsidRPr="00DA11D0" w:rsidRDefault="00FC5DF9" w:rsidP="00FC5DF9">
      <w:pPr>
        <w:pStyle w:val="PL"/>
        <w:outlineLvl w:val="3"/>
        <w:rPr>
          <w:noProof w:val="0"/>
        </w:rPr>
      </w:pPr>
      <w:r w:rsidRPr="00DA11D0">
        <w:rPr>
          <w:noProof w:val="0"/>
        </w:rPr>
        <w:t>-- Multicast Group Paging PROCEDURE</w:t>
      </w:r>
    </w:p>
    <w:p w14:paraId="5DC7A603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F38AB90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C1A916C" w14:textId="77777777" w:rsidR="00FC5DF9" w:rsidRPr="00DA11D0" w:rsidRDefault="00FC5DF9" w:rsidP="00FC5DF9">
      <w:pPr>
        <w:pStyle w:val="PL"/>
        <w:rPr>
          <w:noProof w:val="0"/>
        </w:rPr>
      </w:pPr>
    </w:p>
    <w:p w14:paraId="3249BB78" w14:textId="77777777" w:rsidR="00FC5DF9" w:rsidRPr="00DA11D0" w:rsidRDefault="00FC5DF9" w:rsidP="00FC5DF9">
      <w:pPr>
        <w:pStyle w:val="PL"/>
        <w:rPr>
          <w:noProof w:val="0"/>
        </w:rPr>
      </w:pPr>
    </w:p>
    <w:p w14:paraId="51A9BF43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781B50EB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AFC3092" w14:textId="77777777" w:rsidR="00FC5DF9" w:rsidRPr="00DA11D0" w:rsidRDefault="00FC5DF9" w:rsidP="00FC5DF9">
      <w:pPr>
        <w:pStyle w:val="PL"/>
        <w:outlineLvl w:val="4"/>
        <w:rPr>
          <w:noProof w:val="0"/>
        </w:rPr>
      </w:pPr>
      <w:r w:rsidRPr="00DA11D0">
        <w:rPr>
          <w:noProof w:val="0"/>
        </w:rPr>
        <w:t>-- Multicast Group Paging</w:t>
      </w:r>
    </w:p>
    <w:p w14:paraId="47E02BC7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DFC49DB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2AA4B39" w14:textId="77777777" w:rsidR="00FC5DF9" w:rsidRPr="00DA11D0" w:rsidRDefault="00FC5DF9" w:rsidP="00FC5DF9">
      <w:pPr>
        <w:pStyle w:val="PL"/>
        <w:rPr>
          <w:noProof w:val="0"/>
        </w:rPr>
      </w:pPr>
    </w:p>
    <w:p w14:paraId="6A149C80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proofErr w:type="gram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 xml:space="preserve"> :</w:t>
      </w:r>
      <w:proofErr w:type="gramEnd"/>
      <w:r w:rsidRPr="00DA11D0">
        <w:rPr>
          <w:noProof w:val="0"/>
        </w:rPr>
        <w:t>:= SEQUENCE {</w:t>
      </w:r>
    </w:p>
    <w:p w14:paraId="33C4CFB0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</w:rPr>
        <w:t>protocolIEs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{{ </w:t>
      </w:r>
      <w:proofErr w:type="spellStart"/>
      <w:r w:rsidRPr="00DA11D0">
        <w:rPr>
          <w:noProof w:val="0"/>
        </w:rPr>
        <w:t>MulticastGroupPagingIEs</w:t>
      </w:r>
      <w:proofErr w:type="spellEnd"/>
      <w:r w:rsidRPr="00DA11D0">
        <w:rPr>
          <w:noProof w:val="0"/>
        </w:rPr>
        <w:t>}},</w:t>
      </w:r>
    </w:p>
    <w:p w14:paraId="20607013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EB85A47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16C134E" w14:textId="77777777" w:rsidR="00FC5DF9" w:rsidRPr="00DA11D0" w:rsidRDefault="00FC5DF9" w:rsidP="00FC5DF9">
      <w:pPr>
        <w:pStyle w:val="PL"/>
        <w:rPr>
          <w:noProof w:val="0"/>
        </w:rPr>
      </w:pPr>
    </w:p>
    <w:p w14:paraId="5A2D9C68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MulticastGroupPagingIEs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22D63267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</w:t>
      </w:r>
      <w:r w:rsidRPr="00DA11D0">
        <w:rPr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0E584D1F" w14:textId="77777777" w:rsidR="00FC5DF9" w:rsidRPr="00DA11D0" w:rsidRDefault="00FC5DF9" w:rsidP="00FC5DF9">
      <w:pPr>
        <w:pStyle w:val="PL"/>
        <w:tabs>
          <w:tab w:val="clear" w:pos="384"/>
          <w:tab w:val="clear" w:pos="768"/>
          <w:tab w:val="left" w:pos="385"/>
        </w:tabs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}|</w:t>
      </w:r>
    </w:p>
    <w:p w14:paraId="6C935E79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PagingCell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PagingCell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},</w:t>
      </w:r>
    </w:p>
    <w:p w14:paraId="6C9C3B58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09D94AE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85DBED5" w14:textId="77777777" w:rsidR="00FC5DF9" w:rsidRPr="00DA11D0" w:rsidRDefault="00FC5DF9" w:rsidP="00FC5DF9">
      <w:pPr>
        <w:pStyle w:val="PL"/>
        <w:rPr>
          <w:noProof w:val="0"/>
        </w:rPr>
      </w:pPr>
    </w:p>
    <w:p w14:paraId="3F6EF999" w14:textId="77777777" w:rsidR="00FC5DF9" w:rsidRPr="00DA11D0" w:rsidRDefault="00FC5DF9" w:rsidP="00FC5DF9">
      <w:pPr>
        <w:pStyle w:val="PL"/>
        <w:tabs>
          <w:tab w:val="clear" w:pos="5376"/>
        </w:tabs>
        <w:rPr>
          <w:noProof w:val="0"/>
        </w:rPr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-List-For-Paging-List</w:t>
      </w:r>
      <w:proofErr w:type="gramStart"/>
      <w:r w:rsidRPr="00DA11D0">
        <w:rPr>
          <w:noProof w:val="0"/>
        </w:rPr>
        <w:tab/>
        <w:t xml:space="preserve"> ::</w:t>
      </w:r>
      <w:proofErr w:type="gramEnd"/>
      <w:r w:rsidRPr="00DA11D0">
        <w:rPr>
          <w:noProof w:val="0"/>
        </w:rPr>
        <w:t xml:space="preserve">= SEQUENCE (SIZE(1.. </w:t>
      </w:r>
      <w:r w:rsidRPr="00DA11D0">
        <w:rPr>
          <w:rFonts w:cs="Arial"/>
          <w:iCs/>
        </w:rPr>
        <w:t>maxnoofUEIDforPaging</w:t>
      </w:r>
      <w:r w:rsidRPr="00DA11D0">
        <w:rPr>
          <w:noProof w:val="0"/>
        </w:rPr>
        <w:t xml:space="preserve">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} }</w:t>
      </w:r>
    </w:p>
    <w:p w14:paraId="1F6A451D" w14:textId="77777777" w:rsidR="00FC5DF9" w:rsidRPr="00DA11D0" w:rsidRDefault="00FC5DF9" w:rsidP="00FC5DF9">
      <w:pPr>
        <w:pStyle w:val="PL"/>
        <w:rPr>
          <w:rFonts w:eastAsia="MS Mincho"/>
          <w:noProof w:val="0"/>
        </w:rPr>
      </w:pPr>
    </w:p>
    <w:p w14:paraId="4AEA3DE7" w14:textId="77777777" w:rsidR="00FC5DF9" w:rsidRPr="00DA11D0" w:rsidRDefault="00FC5DF9" w:rsidP="00FC5DF9">
      <w:pPr>
        <w:pStyle w:val="PL"/>
        <w:rPr>
          <w:rFonts w:eastAsia="MS Mincho"/>
          <w:noProof w:val="0"/>
        </w:rPr>
      </w:pPr>
    </w:p>
    <w:p w14:paraId="1755B4FE" w14:textId="77777777" w:rsidR="00FC5DF9" w:rsidRPr="00DA11D0" w:rsidRDefault="00FC5DF9" w:rsidP="00FC5DF9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4E0D213B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r w:rsidRPr="00DA11D0"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 xml:space="preserve">Paging-Item 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}</w:t>
      </w:r>
      <w:r w:rsidRPr="00DA11D0">
        <w:rPr>
          <w:noProof w:val="0"/>
        </w:rPr>
        <w:tab/>
        <w:t>,</w:t>
      </w:r>
    </w:p>
    <w:p w14:paraId="68C0ADAC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2D38623" w14:textId="77777777" w:rsidR="00FC5DF9" w:rsidRPr="00DA11D0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7CDC0B6" w14:textId="77777777" w:rsidR="00FC5DF9" w:rsidRPr="00DA11D0" w:rsidRDefault="00FC5DF9" w:rsidP="00FC5DF9">
      <w:pPr>
        <w:pStyle w:val="PL"/>
        <w:rPr>
          <w:rFonts w:eastAsia="MS Mincho"/>
          <w:noProof w:val="0"/>
        </w:rPr>
      </w:pPr>
    </w:p>
    <w:p w14:paraId="3B66D159" w14:textId="77777777" w:rsidR="00FC5DF9" w:rsidRPr="00DA11D0" w:rsidRDefault="00FC5DF9" w:rsidP="00FC5DF9">
      <w:pPr>
        <w:pStyle w:val="PL"/>
        <w:rPr>
          <w:rFonts w:eastAsia="MS Mincho"/>
          <w:noProof w:val="0"/>
        </w:rPr>
      </w:pPr>
    </w:p>
    <w:p w14:paraId="727A04E4" w14:textId="77777777" w:rsidR="00FC5DF9" w:rsidRPr="00DA11D0" w:rsidRDefault="00FC5DF9" w:rsidP="00FC5DF9">
      <w:pPr>
        <w:pStyle w:val="PL"/>
        <w:rPr>
          <w:rFonts w:eastAsia="MS Mincho"/>
          <w:noProof w:val="0"/>
        </w:rPr>
      </w:pPr>
    </w:p>
    <w:p w14:paraId="4E1A9C8F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DF4EBFE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80E6B81" w14:textId="77777777" w:rsidR="00FC5DF9" w:rsidRPr="00F85EA2" w:rsidRDefault="00FC5DF9" w:rsidP="00FC5DF9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SETUP ELEMENTARY PROCEDURE</w:t>
      </w:r>
    </w:p>
    <w:p w14:paraId="0C3F1400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AEEF932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CDAF204" w14:textId="77777777" w:rsidR="00FC5DF9" w:rsidRPr="00F85EA2" w:rsidRDefault="00FC5DF9" w:rsidP="00FC5DF9">
      <w:pPr>
        <w:pStyle w:val="PL"/>
        <w:rPr>
          <w:noProof w:val="0"/>
        </w:rPr>
      </w:pPr>
    </w:p>
    <w:p w14:paraId="2683713A" w14:textId="77777777" w:rsidR="00FC5DF9" w:rsidRPr="00F85EA2" w:rsidRDefault="00FC5DF9" w:rsidP="00FC5DF9">
      <w:pPr>
        <w:pStyle w:val="PL"/>
        <w:rPr>
          <w:noProof w:val="0"/>
        </w:rPr>
      </w:pPr>
    </w:p>
    <w:p w14:paraId="1B9B7598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5FB128C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C0365E3" w14:textId="77777777" w:rsidR="00FC5DF9" w:rsidRPr="00F85EA2" w:rsidRDefault="00FC5DF9" w:rsidP="00FC5DF9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REQUEST</w:t>
      </w:r>
    </w:p>
    <w:p w14:paraId="2968BE49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258C412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266C04E" w14:textId="77777777" w:rsidR="00FC5DF9" w:rsidRPr="00F85EA2" w:rsidRDefault="00FC5DF9" w:rsidP="00FC5DF9">
      <w:pPr>
        <w:pStyle w:val="PL"/>
        <w:rPr>
          <w:noProof w:val="0"/>
        </w:rPr>
      </w:pPr>
    </w:p>
    <w:p w14:paraId="0AEC3B0B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proofErr w:type="gramStart"/>
      <w:r w:rsidRPr="00F85EA2">
        <w:rPr>
          <w:noProof w:val="0"/>
        </w:rPr>
        <w:t>MulticastContextSetupRequest</w:t>
      </w:r>
      <w:proofErr w:type="spellEnd"/>
      <w:r w:rsidRPr="00F85EA2">
        <w:rPr>
          <w:noProof w:val="0"/>
        </w:rPr>
        <w:t xml:space="preserve"> :</w:t>
      </w:r>
      <w:proofErr w:type="gramEnd"/>
      <w:r w:rsidRPr="00F85EA2">
        <w:rPr>
          <w:noProof w:val="0"/>
        </w:rPr>
        <w:t>:= SEQUENCE {</w:t>
      </w:r>
    </w:p>
    <w:p w14:paraId="23A1CC25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</w:rPr>
        <w:t>protocolIEs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MulticastContextSetupRequestIEs</w:t>
      </w:r>
      <w:proofErr w:type="spellEnd"/>
      <w:r w:rsidRPr="00F85EA2">
        <w:rPr>
          <w:noProof w:val="0"/>
        </w:rPr>
        <w:t>}},</w:t>
      </w:r>
    </w:p>
    <w:p w14:paraId="1121754C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B9D8D85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64B07E5" w14:textId="77777777" w:rsidR="00FC5DF9" w:rsidRPr="00F85EA2" w:rsidRDefault="00FC5DF9" w:rsidP="00FC5DF9">
      <w:pPr>
        <w:pStyle w:val="PL"/>
        <w:rPr>
          <w:noProof w:val="0"/>
        </w:rPr>
      </w:pPr>
    </w:p>
    <w:p w14:paraId="377AE191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MulticastContextSetupRequestIEs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002C3772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 }|</w:t>
      </w:r>
    </w:p>
    <w:p w14:paraId="3B57B3A2" w14:textId="77777777" w:rsidR="00FC5DF9" w:rsidRPr="00F85EA2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reject </w:t>
      </w:r>
      <w:r w:rsidRPr="00F85EA2">
        <w:rPr>
          <w:noProof w:val="0"/>
        </w:rPr>
        <w:tab/>
        <w:t>TYPE</w:t>
      </w:r>
      <w:r w:rsidRPr="00F85EA2">
        <w:rPr>
          <w:noProof w:val="0"/>
        </w:rPr>
        <w:tab/>
        <w:t>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 }|</w:t>
      </w:r>
    </w:p>
    <w:p w14:paraId="2E930F91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 TYPE</w:t>
      </w:r>
      <w:r w:rsidRPr="00F85EA2">
        <w:rPr>
          <w:noProof w:val="0"/>
        </w:rPr>
        <w:tab/>
        <w:t>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 }|</w:t>
      </w:r>
    </w:p>
    <w:p w14:paraId="5AC8FB00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tab/>
        <w:t>{ ID id-MBS-</w:t>
      </w:r>
      <w:proofErr w:type="spellStart"/>
      <w:r w:rsidRPr="00F85EA2">
        <w:rPr>
          <w:noProof w:val="0"/>
        </w:rPr>
        <w:t>CUtoDURRCInformation</w:t>
      </w:r>
      <w:proofErr w:type="spellEnd"/>
      <w:r w:rsidRPr="00F85EA2">
        <w:tab/>
      </w:r>
      <w:r w:rsidRPr="00F85EA2">
        <w:tab/>
        <w:t>CRITICALITY reject</w:t>
      </w:r>
      <w:r w:rsidRPr="00F85EA2">
        <w:tab/>
        <w:t>TYPE</w:t>
      </w:r>
      <w:r w:rsidRPr="00F85EA2">
        <w:tab/>
        <w:t>MBS-</w:t>
      </w:r>
      <w:proofErr w:type="spellStart"/>
      <w:r w:rsidRPr="00F85EA2">
        <w:rPr>
          <w:noProof w:val="0"/>
        </w:rPr>
        <w:t>CUtoDURRCInformation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PRESENCE </w:t>
      </w:r>
      <w:proofErr w:type="gramStart"/>
      <w:r w:rsidRPr="00F85EA2">
        <w:rPr>
          <w:noProof w:val="0"/>
        </w:rPr>
        <w:t xml:space="preserve">mandatory  </w:t>
      </w:r>
      <w:r w:rsidRPr="00F85EA2">
        <w:t>}</w:t>
      </w:r>
      <w:proofErr w:type="gramEnd"/>
      <w:r w:rsidRPr="00F85EA2">
        <w:rPr>
          <w:noProof w:val="0"/>
        </w:rPr>
        <w:t>|</w:t>
      </w:r>
    </w:p>
    <w:p w14:paraId="6B521A38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tab/>
        <w:t>{ ID id-SNSSAI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</w:t>
      </w:r>
      <w:r w:rsidRPr="00F85EA2">
        <w:tab/>
        <w:t>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 xml:space="preserve">PRESENCE </w:t>
      </w:r>
      <w:proofErr w:type="gramStart"/>
      <w:r w:rsidRPr="00F85EA2">
        <w:rPr>
          <w:noProof w:val="0"/>
        </w:rPr>
        <w:t xml:space="preserve">mandatory  </w:t>
      </w:r>
      <w:r w:rsidRPr="00F85EA2">
        <w:t>}</w:t>
      </w:r>
      <w:proofErr w:type="gramEnd"/>
      <w:r w:rsidRPr="00F85EA2">
        <w:rPr>
          <w:noProof w:val="0"/>
        </w:rPr>
        <w:t>|</w:t>
      </w:r>
    </w:p>
    <w:p w14:paraId="47C4D3C6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tab/>
        <w:t>{ ID id-MulticastMRBs-ToBeSetup-List</w:t>
      </w:r>
      <w:r w:rsidRPr="00F85EA2">
        <w:tab/>
        <w:t>CRITICALITY reject</w:t>
      </w:r>
      <w:r w:rsidRPr="00F85EA2">
        <w:tab/>
        <w:t>TYPE</w:t>
      </w:r>
      <w:r w:rsidRPr="00F85EA2">
        <w:tab/>
        <w:t>MulticastMRBs-ToBeSetup-List</w:t>
      </w:r>
      <w:r w:rsidRPr="00F85EA2">
        <w:rPr>
          <w:noProof w:val="0"/>
        </w:rPr>
        <w:tab/>
      </w:r>
      <w:r w:rsidRPr="00F85EA2">
        <w:t xml:space="preserve">PRESENCE </w:t>
      </w:r>
      <w:proofErr w:type="gramStart"/>
      <w:r w:rsidRPr="00F85EA2">
        <w:rPr>
          <w:noProof w:val="0"/>
        </w:rPr>
        <w:t xml:space="preserve">mandatory  </w:t>
      </w:r>
      <w:r w:rsidRPr="00F85EA2">
        <w:t>}</w:t>
      </w:r>
      <w:proofErr w:type="gramEnd"/>
      <w:r w:rsidRPr="00F85EA2">
        <w:rPr>
          <w:noProof w:val="0"/>
        </w:rPr>
        <w:t>,</w:t>
      </w:r>
    </w:p>
    <w:p w14:paraId="64FD2F77" w14:textId="77777777" w:rsidR="00FC5DF9" w:rsidRPr="00F85EA2" w:rsidRDefault="00FC5DF9" w:rsidP="00FC5DF9">
      <w:pPr>
        <w:pStyle w:val="PL"/>
      </w:pPr>
      <w:r w:rsidRPr="00F85EA2">
        <w:tab/>
        <w:t>...</w:t>
      </w:r>
    </w:p>
    <w:p w14:paraId="6012CE95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4C8C089D" w14:textId="77777777" w:rsidR="00FC5DF9" w:rsidRPr="00F85EA2" w:rsidRDefault="00FC5DF9" w:rsidP="00FC5DF9">
      <w:pPr>
        <w:pStyle w:val="PL"/>
      </w:pPr>
    </w:p>
    <w:p w14:paraId="33334AC0" w14:textId="77777777" w:rsidR="00FC5DF9" w:rsidRPr="00F85EA2" w:rsidRDefault="00FC5DF9" w:rsidP="00FC5DF9">
      <w:pPr>
        <w:pStyle w:val="PL"/>
      </w:pPr>
      <w:r w:rsidRPr="00F85EA2">
        <w:t>MulticastMRBs</w:t>
      </w:r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</w:t>
      </w:r>
      <w:proofErr w:type="gramEnd"/>
      <w:r w:rsidRPr="00F85EA2">
        <w:rPr>
          <w:noProof w:val="0"/>
        </w:rPr>
        <w:t xml:space="preserve">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</w:t>
      </w:r>
      <w:r w:rsidRPr="00F85EA2">
        <w:t>MRB</w:t>
      </w:r>
      <w:r w:rsidRPr="00F85EA2">
        <w:rPr>
          <w:noProof w:val="0"/>
        </w:rPr>
        <w:t>s-ToBeSetup-ItemIEs</w:t>
      </w:r>
      <w:proofErr w:type="spellEnd"/>
      <w:r w:rsidRPr="00F85EA2">
        <w:rPr>
          <w:noProof w:val="0"/>
        </w:rPr>
        <w:t>} }</w:t>
      </w:r>
    </w:p>
    <w:p w14:paraId="51C767D0" w14:textId="77777777" w:rsidR="00FC5DF9" w:rsidRPr="00F85EA2" w:rsidRDefault="00FC5DF9" w:rsidP="00FC5DF9">
      <w:pPr>
        <w:pStyle w:val="PL"/>
      </w:pPr>
    </w:p>
    <w:p w14:paraId="69E67C03" w14:textId="77777777" w:rsidR="00FC5DF9" w:rsidRPr="00F85EA2" w:rsidRDefault="00FC5DF9" w:rsidP="00FC5DF9">
      <w:pPr>
        <w:pStyle w:val="PL"/>
      </w:pPr>
    </w:p>
    <w:p w14:paraId="4A307D0B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t>MulticastMRBs-ToBeSetup-</w:t>
      </w:r>
      <w:proofErr w:type="spellStart"/>
      <w:r w:rsidRPr="00F85EA2">
        <w:rPr>
          <w:noProof w:val="0"/>
        </w:rPr>
        <w:t>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4139F5CC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</w:t>
      </w:r>
      <w:r w:rsidRPr="00F85EA2">
        <w:t>MRBs</w:t>
      </w:r>
      <w:proofErr w:type="spellEnd"/>
      <w:r w:rsidRPr="00F85EA2">
        <w:t>-ToBeSetup-Item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</w:t>
      </w:r>
      <w:r w:rsidRPr="00F85EA2">
        <w:t>MRBs</w:t>
      </w:r>
      <w:proofErr w:type="spellEnd"/>
      <w:r w:rsidRPr="00F85EA2">
        <w:t>-ToBeSetup-Item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6797750A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871E9FC" w14:textId="77777777" w:rsidR="00FC5DF9" w:rsidRPr="00DA11D0" w:rsidRDefault="00FC5DF9" w:rsidP="00FC5DF9">
      <w:pPr>
        <w:pStyle w:val="PL"/>
      </w:pPr>
      <w:r w:rsidRPr="00F85EA2">
        <w:rPr>
          <w:noProof w:val="0"/>
        </w:rPr>
        <w:t>}</w:t>
      </w:r>
    </w:p>
    <w:p w14:paraId="052A2ADD" w14:textId="77777777" w:rsidR="00FC5DF9" w:rsidRPr="00DA11D0" w:rsidRDefault="00FC5DF9" w:rsidP="00FC5DF9">
      <w:pPr>
        <w:pStyle w:val="PL"/>
        <w:rPr>
          <w:noProof w:val="0"/>
        </w:rPr>
      </w:pPr>
    </w:p>
    <w:p w14:paraId="3DBB0A3F" w14:textId="77777777" w:rsidR="00FC5DF9" w:rsidRPr="00F85EA2" w:rsidRDefault="00FC5DF9" w:rsidP="00FC5DF9">
      <w:pPr>
        <w:pStyle w:val="PL"/>
        <w:rPr>
          <w:noProof w:val="0"/>
        </w:rPr>
      </w:pPr>
    </w:p>
    <w:p w14:paraId="4B84E1F0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3DC7FDD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D222CA7" w14:textId="77777777" w:rsidR="00FC5DF9" w:rsidRPr="00F85EA2" w:rsidRDefault="00FC5DF9" w:rsidP="00FC5DF9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RESPONSE</w:t>
      </w:r>
    </w:p>
    <w:p w14:paraId="23180E09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CDF4369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C2A12AC" w14:textId="77777777" w:rsidR="00FC5DF9" w:rsidRPr="00F85EA2" w:rsidRDefault="00FC5DF9" w:rsidP="00FC5DF9">
      <w:pPr>
        <w:pStyle w:val="PL"/>
        <w:rPr>
          <w:noProof w:val="0"/>
        </w:rPr>
      </w:pPr>
    </w:p>
    <w:p w14:paraId="051B3052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proofErr w:type="gramStart"/>
      <w:r w:rsidRPr="00F85EA2">
        <w:rPr>
          <w:noProof w:val="0"/>
        </w:rPr>
        <w:t>MulticastContextSetupResponse</w:t>
      </w:r>
      <w:proofErr w:type="spellEnd"/>
      <w:r w:rsidRPr="00F85EA2">
        <w:rPr>
          <w:noProof w:val="0"/>
        </w:rPr>
        <w:t xml:space="preserve"> :</w:t>
      </w:r>
      <w:proofErr w:type="gramEnd"/>
      <w:r w:rsidRPr="00F85EA2">
        <w:rPr>
          <w:noProof w:val="0"/>
        </w:rPr>
        <w:t>:= SEQUENCE {</w:t>
      </w:r>
    </w:p>
    <w:p w14:paraId="7F197979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</w:rPr>
        <w:t>protocolIEs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MulticastContextSetupResponseIEs</w:t>
      </w:r>
      <w:proofErr w:type="spellEnd"/>
      <w:r w:rsidRPr="00F85EA2">
        <w:rPr>
          <w:noProof w:val="0"/>
        </w:rPr>
        <w:t>}},</w:t>
      </w:r>
    </w:p>
    <w:p w14:paraId="0F56264C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707F784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7AF6EDB" w14:textId="77777777" w:rsidR="00FC5DF9" w:rsidRPr="00F85EA2" w:rsidRDefault="00FC5DF9" w:rsidP="00FC5DF9">
      <w:pPr>
        <w:pStyle w:val="PL"/>
        <w:rPr>
          <w:noProof w:val="0"/>
        </w:rPr>
      </w:pPr>
    </w:p>
    <w:p w14:paraId="703C6A3F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MulticastContextSetupResponseIEs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58C4F6E9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7412496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39253D19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reject 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4A5C12B" w14:textId="77777777" w:rsidR="00FC5DF9" w:rsidRPr="00F85EA2" w:rsidRDefault="00FC5DF9" w:rsidP="00FC5DF9">
      <w:pPr>
        <w:pStyle w:val="PL"/>
      </w:pPr>
      <w:r w:rsidRPr="00F85EA2">
        <w:rPr>
          <w:noProof w:val="0"/>
        </w:rPr>
        <w:tab/>
      </w:r>
      <w:r w:rsidRPr="00F85EA2">
        <w:t>{ ID id-Multicast</w:t>
      </w:r>
      <w:r w:rsidRPr="00F85EA2">
        <w:rPr>
          <w:noProof w:val="0"/>
        </w:rPr>
        <w:t>MRBs</w:t>
      </w:r>
      <w:r w:rsidRPr="00F85EA2">
        <w:t>-</w:t>
      </w:r>
      <w:proofErr w:type="spellStart"/>
      <w:r w:rsidRPr="00F85EA2">
        <w:t>FailedToBeSetup</w:t>
      </w:r>
      <w:proofErr w:type="spellEnd"/>
      <w:r w:rsidRPr="00F85EA2">
        <w:t>-List</w:t>
      </w:r>
      <w:r w:rsidRPr="00F85EA2">
        <w:tab/>
        <w:t xml:space="preserve">CRITICALITY ignore TYPE </w:t>
      </w:r>
      <w:proofErr w:type="spellStart"/>
      <w:r w:rsidRPr="00F85EA2">
        <w:t>Multicast</w:t>
      </w:r>
      <w:r w:rsidRPr="00F85EA2">
        <w:rPr>
          <w:noProof w:val="0"/>
        </w:rPr>
        <w:t>MRBs</w:t>
      </w:r>
      <w:proofErr w:type="spellEnd"/>
      <w:r w:rsidRPr="00F85EA2">
        <w:t xml:space="preserve">-FailedToBeSetup-List </w:t>
      </w:r>
      <w:r w:rsidRPr="00F85EA2">
        <w:tab/>
        <w:t>PRESENCE optional</w:t>
      </w:r>
      <w:r w:rsidRPr="00F85EA2">
        <w:tab/>
        <w:t>}|</w:t>
      </w:r>
    </w:p>
    <w:p w14:paraId="45F08DB3" w14:textId="77777777" w:rsidR="00FC5DF9" w:rsidRPr="00F85EA2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ignore TYPE 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</w:t>
      </w:r>
      <w:r w:rsidRPr="00F85EA2">
        <w:t>,</w:t>
      </w:r>
    </w:p>
    <w:p w14:paraId="3878E844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173432F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DE52AAF" w14:textId="77777777" w:rsidR="00FC5DF9" w:rsidRPr="00F85EA2" w:rsidRDefault="00FC5DF9" w:rsidP="00FC5DF9">
      <w:pPr>
        <w:pStyle w:val="PL"/>
        <w:rPr>
          <w:noProof w:val="0"/>
        </w:rPr>
      </w:pPr>
    </w:p>
    <w:p w14:paraId="2BA32F6D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t>Multicast</w:t>
      </w:r>
      <w:r w:rsidRPr="00F85EA2">
        <w:rPr>
          <w:noProof w:val="0"/>
        </w:rPr>
        <w:t>MRBs-Setup-</w:t>
      </w:r>
      <w:proofErr w:type="gramStart"/>
      <w:r w:rsidRPr="00F85EA2">
        <w:rPr>
          <w:noProof w:val="0"/>
        </w:rPr>
        <w:t>List :</w:t>
      </w:r>
      <w:proofErr w:type="gramEnd"/>
      <w:r w:rsidRPr="00F85EA2">
        <w:rPr>
          <w:noProof w:val="0"/>
        </w:rPr>
        <w:t xml:space="preserve">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t>Multicast</w:t>
      </w:r>
      <w:r w:rsidRPr="00F85EA2">
        <w:rPr>
          <w:noProof w:val="0"/>
        </w:rPr>
        <w:t>MRBs</w:t>
      </w:r>
      <w:proofErr w:type="spellEnd"/>
      <w:r w:rsidRPr="00F85EA2">
        <w:rPr>
          <w:noProof w:val="0"/>
        </w:rPr>
        <w:t>-Setup-</w:t>
      </w:r>
      <w:proofErr w:type="spellStart"/>
      <w:r w:rsidRPr="00F85EA2">
        <w:rPr>
          <w:noProof w:val="0"/>
        </w:rPr>
        <w:t>ItemIEs</w:t>
      </w:r>
      <w:proofErr w:type="spellEnd"/>
      <w:r w:rsidRPr="00F85EA2">
        <w:rPr>
          <w:noProof w:val="0"/>
        </w:rPr>
        <w:t>} }</w:t>
      </w:r>
    </w:p>
    <w:p w14:paraId="2E5F36C0" w14:textId="77777777" w:rsidR="00FC5DF9" w:rsidRPr="00F85EA2" w:rsidRDefault="00FC5DF9" w:rsidP="00FC5DF9">
      <w:pPr>
        <w:pStyle w:val="PL"/>
        <w:rPr>
          <w:noProof w:val="0"/>
        </w:rPr>
      </w:pPr>
    </w:p>
    <w:p w14:paraId="15C42889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t>Multicast</w:t>
      </w:r>
      <w:r w:rsidRPr="00F85EA2">
        <w:rPr>
          <w:noProof w:val="0"/>
        </w:rPr>
        <w:t>MRBs-</w:t>
      </w:r>
      <w:proofErr w:type="spellStart"/>
      <w:r w:rsidRPr="00F85EA2">
        <w:t>FailedToBe</w:t>
      </w:r>
      <w:r w:rsidRPr="00F85EA2">
        <w:rPr>
          <w:noProof w:val="0"/>
        </w:rPr>
        <w:t>Setup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</w:t>
      </w:r>
      <w:proofErr w:type="gramEnd"/>
      <w:r w:rsidRPr="00F85EA2">
        <w:rPr>
          <w:noProof w:val="0"/>
        </w:rPr>
        <w:t xml:space="preserve">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t>Multicast</w:t>
      </w:r>
      <w:r w:rsidRPr="00F85EA2">
        <w:rPr>
          <w:noProof w:val="0"/>
        </w:rPr>
        <w:t>MRBs-</w:t>
      </w:r>
      <w:r w:rsidRPr="00F85EA2">
        <w:t>FailedToBe</w:t>
      </w:r>
      <w:r w:rsidRPr="00F85EA2">
        <w:rPr>
          <w:noProof w:val="0"/>
        </w:rPr>
        <w:t>Setup-ItemIEs</w:t>
      </w:r>
      <w:proofErr w:type="spellEnd"/>
      <w:r w:rsidRPr="00F85EA2">
        <w:rPr>
          <w:noProof w:val="0"/>
        </w:rPr>
        <w:t>} }</w:t>
      </w:r>
    </w:p>
    <w:p w14:paraId="2153DFDF" w14:textId="77777777" w:rsidR="00FC5DF9" w:rsidRPr="00F85EA2" w:rsidRDefault="00FC5DF9" w:rsidP="00FC5DF9">
      <w:pPr>
        <w:pStyle w:val="PL"/>
        <w:rPr>
          <w:noProof w:val="0"/>
        </w:rPr>
      </w:pPr>
    </w:p>
    <w:p w14:paraId="29C02828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t>Multicast</w:t>
      </w:r>
      <w:r w:rsidRPr="00F85EA2">
        <w:rPr>
          <w:noProof w:val="0"/>
        </w:rPr>
        <w:t>MRBs-Setup-</w:t>
      </w:r>
      <w:proofErr w:type="spellStart"/>
      <w:r w:rsidRPr="00F85EA2">
        <w:rPr>
          <w:noProof w:val="0"/>
        </w:rPr>
        <w:t>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4BD15E92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t>Multicast</w:t>
      </w:r>
      <w:r w:rsidRPr="00F85EA2">
        <w:rPr>
          <w:noProof w:val="0"/>
        </w:rPr>
        <w:t>MRBs</w:t>
      </w:r>
      <w:proofErr w:type="spellEnd"/>
      <w:r w:rsidRPr="00F85EA2">
        <w:t>-Setup-Item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t>Multicast</w:t>
      </w:r>
      <w:r w:rsidRPr="00F85EA2">
        <w:rPr>
          <w:noProof w:val="0"/>
        </w:rPr>
        <w:t>MRBs</w:t>
      </w:r>
      <w:proofErr w:type="spellEnd"/>
      <w:r w:rsidRPr="00F85EA2">
        <w:t>-Setup-Item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3A25F14A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5CA66D16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7B3D096" w14:textId="77777777" w:rsidR="00FC5DF9" w:rsidRPr="00F85EA2" w:rsidRDefault="00FC5DF9" w:rsidP="00FC5DF9">
      <w:pPr>
        <w:pStyle w:val="PL"/>
        <w:rPr>
          <w:noProof w:val="0"/>
        </w:rPr>
      </w:pPr>
    </w:p>
    <w:p w14:paraId="48560466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t>Multicast</w:t>
      </w:r>
      <w:r w:rsidRPr="00F85EA2">
        <w:rPr>
          <w:noProof w:val="0"/>
        </w:rPr>
        <w:t>MRBs-</w:t>
      </w:r>
      <w:proofErr w:type="spellStart"/>
      <w:r w:rsidRPr="00F85EA2">
        <w:rPr>
          <w:noProof w:val="0"/>
        </w:rPr>
        <w:t>FailedToBeSetup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26F3AB47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t>Multicast</w:t>
      </w:r>
      <w:r w:rsidRPr="00F85EA2">
        <w:rPr>
          <w:noProof w:val="0"/>
        </w:rPr>
        <w:t>MRBs</w:t>
      </w:r>
      <w:proofErr w:type="spellEnd"/>
      <w:r w:rsidRPr="00F85EA2">
        <w:t>-FailedToBeSetup-Item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 xml:space="preserve">TYPE </w:t>
      </w:r>
      <w:proofErr w:type="spellStart"/>
      <w:r w:rsidRPr="00F85EA2">
        <w:t>Multicast</w:t>
      </w:r>
      <w:r w:rsidRPr="00F85EA2">
        <w:rPr>
          <w:noProof w:val="0"/>
        </w:rPr>
        <w:t>MRBs</w:t>
      </w:r>
      <w:proofErr w:type="spellEnd"/>
      <w:r w:rsidRPr="00F85EA2">
        <w:t>-FailedToBeSetup-Item</w:t>
      </w:r>
      <w:r w:rsidRPr="00F85EA2">
        <w:rPr>
          <w:noProof w:val="0"/>
        </w:rPr>
        <w:tab/>
        <w:t>PRESENCE mandatory},</w:t>
      </w:r>
    </w:p>
    <w:p w14:paraId="6CFE7DAF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A2899EF" w14:textId="77777777" w:rsidR="00FC5DF9" w:rsidRPr="00DA11D0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2A64D4E" w14:textId="77777777" w:rsidR="00FC5DF9" w:rsidRPr="00DA11D0" w:rsidRDefault="00FC5DF9" w:rsidP="00FC5DF9">
      <w:pPr>
        <w:pStyle w:val="PL"/>
        <w:rPr>
          <w:noProof w:val="0"/>
        </w:rPr>
      </w:pPr>
    </w:p>
    <w:p w14:paraId="40F056F8" w14:textId="77777777" w:rsidR="00FC5DF9" w:rsidRPr="00DA11D0" w:rsidRDefault="00FC5DF9" w:rsidP="00FC5DF9">
      <w:pPr>
        <w:pStyle w:val="PL"/>
        <w:rPr>
          <w:noProof w:val="0"/>
        </w:rPr>
      </w:pPr>
    </w:p>
    <w:p w14:paraId="5F453353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CCECFB7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5039425" w14:textId="77777777" w:rsidR="00FC5DF9" w:rsidRPr="00F85EA2" w:rsidRDefault="00FC5DF9" w:rsidP="00FC5DF9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FAILURE</w:t>
      </w:r>
    </w:p>
    <w:p w14:paraId="1557223D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AC94CFC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79B3CAF" w14:textId="77777777" w:rsidR="00FC5DF9" w:rsidRPr="00F85EA2" w:rsidRDefault="00FC5DF9" w:rsidP="00FC5DF9">
      <w:pPr>
        <w:pStyle w:val="PL"/>
        <w:rPr>
          <w:noProof w:val="0"/>
        </w:rPr>
      </w:pPr>
    </w:p>
    <w:p w14:paraId="0973D6F3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proofErr w:type="gramStart"/>
      <w:r w:rsidRPr="00F85EA2">
        <w:rPr>
          <w:noProof w:val="0"/>
        </w:rPr>
        <w:t>MulticastContextSetupFailure</w:t>
      </w:r>
      <w:proofErr w:type="spellEnd"/>
      <w:r w:rsidRPr="00F85EA2">
        <w:rPr>
          <w:noProof w:val="0"/>
        </w:rPr>
        <w:t xml:space="preserve"> :</w:t>
      </w:r>
      <w:proofErr w:type="gramEnd"/>
      <w:r w:rsidRPr="00F85EA2">
        <w:rPr>
          <w:noProof w:val="0"/>
        </w:rPr>
        <w:t>:= SEQUENCE {</w:t>
      </w:r>
    </w:p>
    <w:p w14:paraId="3C09E5CB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</w:rPr>
        <w:t>protocolIEs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MulticastContextSetupFailureIEs</w:t>
      </w:r>
      <w:proofErr w:type="spellEnd"/>
      <w:r w:rsidRPr="00F85EA2">
        <w:rPr>
          <w:noProof w:val="0"/>
        </w:rPr>
        <w:t>}},</w:t>
      </w:r>
    </w:p>
    <w:p w14:paraId="62C17B74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3AA01C2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C12498B" w14:textId="77777777" w:rsidR="00FC5DF9" w:rsidRPr="00F85EA2" w:rsidRDefault="00FC5DF9" w:rsidP="00FC5DF9">
      <w:pPr>
        <w:pStyle w:val="PL"/>
        <w:rPr>
          <w:noProof w:val="0"/>
        </w:rPr>
      </w:pPr>
    </w:p>
    <w:p w14:paraId="049C19B7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MulticastContextSetupFailureIEs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73932824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F77E2CA" w14:textId="79B4A7F0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</w:t>
      </w:r>
      <w:ins w:id="28" w:author="Huawei" w:date="2022-04-18T12:07:00Z">
        <w:r w:rsidR="0067338E" w:rsidRPr="00F85EA2">
          <w:rPr>
            <w:noProof w:val="0"/>
          </w:rPr>
          <w:t>ignore</w:t>
        </w:r>
      </w:ins>
      <w:del w:id="29" w:author="Huawei" w:date="2022-04-18T12:07:00Z">
        <w:r w:rsidRPr="00F85EA2" w:rsidDel="0067338E">
          <w:rPr>
            <w:noProof w:val="0"/>
          </w:rPr>
          <w:delText>reject</w:delText>
        </w:r>
      </w:del>
      <w:r w:rsidRPr="00F85EA2">
        <w:rPr>
          <w:noProof w:val="0"/>
        </w:rPr>
        <w:tab/>
        <w:t>TYPE 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}|</w:t>
      </w:r>
    </w:p>
    <w:p w14:paraId="65444702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ab/>
      </w:r>
      <w:r w:rsidRPr="00F85EA2">
        <w:tab/>
      </w:r>
      <w:r w:rsidRPr="00F85EA2">
        <w:rPr>
          <w:noProof w:val="0"/>
        </w:rPr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0764F9A9" w14:textId="77777777" w:rsidR="00FC5DF9" w:rsidRPr="00F85EA2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ignore TYPE 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</w:t>
      </w:r>
      <w:r w:rsidRPr="00F85EA2">
        <w:t>,</w:t>
      </w:r>
    </w:p>
    <w:p w14:paraId="47CA8B61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051F0EA" w14:textId="77777777" w:rsidR="00FC5DF9" w:rsidRPr="00DA11D0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2941155" w14:textId="77777777" w:rsidR="00FC5DF9" w:rsidRPr="00DA11D0" w:rsidRDefault="00FC5DF9" w:rsidP="00FC5DF9">
      <w:pPr>
        <w:pStyle w:val="PL"/>
        <w:rPr>
          <w:noProof w:val="0"/>
        </w:rPr>
      </w:pPr>
    </w:p>
    <w:p w14:paraId="2569B8EE" w14:textId="77777777" w:rsidR="00FC5DF9" w:rsidRPr="00DA11D0" w:rsidRDefault="00FC5DF9" w:rsidP="00FC5DF9">
      <w:pPr>
        <w:pStyle w:val="PL"/>
        <w:rPr>
          <w:rFonts w:eastAsia="MS Mincho"/>
          <w:noProof w:val="0"/>
        </w:rPr>
      </w:pPr>
    </w:p>
    <w:p w14:paraId="63E84E23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20A8016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7E0B0FF" w14:textId="77777777" w:rsidR="00FC5DF9" w:rsidRPr="00F85EA2" w:rsidRDefault="00FC5DF9" w:rsidP="00FC5DF9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RELEASE ELEMENTARY PROCEDURE</w:t>
      </w:r>
    </w:p>
    <w:p w14:paraId="11F2FAC9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18BA3D2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5188EF9" w14:textId="77777777" w:rsidR="00FC5DF9" w:rsidRPr="00F85EA2" w:rsidRDefault="00FC5DF9" w:rsidP="00FC5DF9">
      <w:pPr>
        <w:pStyle w:val="PL"/>
        <w:rPr>
          <w:noProof w:val="0"/>
        </w:rPr>
      </w:pPr>
    </w:p>
    <w:p w14:paraId="2A31BE93" w14:textId="77777777" w:rsidR="00FC5DF9" w:rsidRPr="00F85EA2" w:rsidRDefault="00FC5DF9" w:rsidP="00FC5DF9">
      <w:pPr>
        <w:pStyle w:val="PL"/>
        <w:rPr>
          <w:noProof w:val="0"/>
        </w:rPr>
      </w:pPr>
    </w:p>
    <w:p w14:paraId="5168D841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E3D2110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A2A286C" w14:textId="77777777" w:rsidR="00FC5DF9" w:rsidRPr="00F85EA2" w:rsidRDefault="00FC5DF9" w:rsidP="00FC5DF9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RELEASE COMMAND</w:t>
      </w:r>
    </w:p>
    <w:p w14:paraId="4E5D8742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51AC883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F8B4C1E" w14:textId="77777777" w:rsidR="00FC5DF9" w:rsidRPr="00F85EA2" w:rsidRDefault="00FC5DF9" w:rsidP="00FC5DF9">
      <w:pPr>
        <w:pStyle w:val="PL"/>
        <w:rPr>
          <w:noProof w:val="0"/>
        </w:rPr>
      </w:pPr>
    </w:p>
    <w:p w14:paraId="3DF3DE8F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proofErr w:type="gramStart"/>
      <w:r w:rsidRPr="00F85EA2">
        <w:rPr>
          <w:noProof w:val="0"/>
        </w:rPr>
        <w:t>MulticastContextReleaseCommand</w:t>
      </w:r>
      <w:proofErr w:type="spellEnd"/>
      <w:r w:rsidRPr="00F85EA2">
        <w:rPr>
          <w:noProof w:val="0"/>
        </w:rPr>
        <w:t xml:space="preserve"> :</w:t>
      </w:r>
      <w:proofErr w:type="gramEnd"/>
      <w:r w:rsidRPr="00F85EA2">
        <w:rPr>
          <w:noProof w:val="0"/>
        </w:rPr>
        <w:t>:= SEQUENCE {</w:t>
      </w:r>
    </w:p>
    <w:p w14:paraId="4FADEE9D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</w:rPr>
        <w:t>protocolIEs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MulticastContextReleaseCommandIEs</w:t>
      </w:r>
      <w:proofErr w:type="spellEnd"/>
      <w:r w:rsidRPr="00F85EA2">
        <w:rPr>
          <w:noProof w:val="0"/>
        </w:rPr>
        <w:t>}},</w:t>
      </w:r>
    </w:p>
    <w:p w14:paraId="5EA7CEA1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6AEEF45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01E22C6" w14:textId="77777777" w:rsidR="00FC5DF9" w:rsidRPr="00F85EA2" w:rsidRDefault="00FC5DF9" w:rsidP="00FC5DF9">
      <w:pPr>
        <w:pStyle w:val="PL"/>
        <w:rPr>
          <w:noProof w:val="0"/>
        </w:rPr>
      </w:pPr>
    </w:p>
    <w:p w14:paraId="7F28F7AB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MulticastContextReleaseCommandIEs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61B250FB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0D9A2C0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08455301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ab/>
      </w:r>
      <w:r w:rsidRPr="00F85EA2">
        <w:tab/>
      </w:r>
      <w:r w:rsidRPr="00F85EA2">
        <w:rPr>
          <w:noProof w:val="0"/>
        </w:rPr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668E0A21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22779BD" w14:textId="77777777" w:rsidR="00FC5DF9" w:rsidRPr="00DA11D0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F763B1F" w14:textId="77777777" w:rsidR="00FC5DF9" w:rsidRPr="00DA11D0" w:rsidRDefault="00FC5DF9" w:rsidP="00FC5DF9">
      <w:pPr>
        <w:pStyle w:val="PL"/>
        <w:rPr>
          <w:noProof w:val="0"/>
        </w:rPr>
      </w:pPr>
    </w:p>
    <w:p w14:paraId="25C71105" w14:textId="77777777" w:rsidR="00FC5DF9" w:rsidRPr="00DA11D0" w:rsidRDefault="00FC5DF9" w:rsidP="00FC5DF9">
      <w:pPr>
        <w:pStyle w:val="PL"/>
        <w:rPr>
          <w:rFonts w:eastAsia="MS Mincho"/>
          <w:noProof w:val="0"/>
        </w:rPr>
      </w:pPr>
    </w:p>
    <w:p w14:paraId="60E4B0ED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0645235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3B29A7C" w14:textId="77777777" w:rsidR="00FC5DF9" w:rsidRPr="00F85EA2" w:rsidRDefault="00FC5DF9" w:rsidP="00FC5DF9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RELEASE COMPLETE</w:t>
      </w:r>
    </w:p>
    <w:p w14:paraId="55DD8214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DD41CD9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D6373AB" w14:textId="77777777" w:rsidR="00FC5DF9" w:rsidRPr="00F85EA2" w:rsidRDefault="00FC5DF9" w:rsidP="00FC5DF9">
      <w:pPr>
        <w:pStyle w:val="PL"/>
        <w:rPr>
          <w:noProof w:val="0"/>
        </w:rPr>
      </w:pPr>
    </w:p>
    <w:p w14:paraId="2B5941DC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proofErr w:type="gramStart"/>
      <w:r w:rsidRPr="00F85EA2">
        <w:rPr>
          <w:noProof w:val="0"/>
        </w:rPr>
        <w:t>MulticastContextReleaseComplete</w:t>
      </w:r>
      <w:proofErr w:type="spellEnd"/>
      <w:r w:rsidRPr="00F85EA2">
        <w:rPr>
          <w:noProof w:val="0"/>
        </w:rPr>
        <w:t xml:space="preserve"> :</w:t>
      </w:r>
      <w:proofErr w:type="gramEnd"/>
      <w:r w:rsidRPr="00F85EA2">
        <w:rPr>
          <w:noProof w:val="0"/>
        </w:rPr>
        <w:t>:= SEQUENCE {</w:t>
      </w:r>
    </w:p>
    <w:p w14:paraId="1A406D7D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</w:rPr>
        <w:t>protocolIEs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MulticastContextReleaseCompleteIEs</w:t>
      </w:r>
      <w:proofErr w:type="spellEnd"/>
      <w:r w:rsidRPr="00F85EA2">
        <w:rPr>
          <w:noProof w:val="0"/>
        </w:rPr>
        <w:t>}},</w:t>
      </w:r>
    </w:p>
    <w:p w14:paraId="34B522B6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40172D7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69F69F6" w14:textId="77777777" w:rsidR="00FC5DF9" w:rsidRPr="00F85EA2" w:rsidRDefault="00FC5DF9" w:rsidP="00FC5DF9">
      <w:pPr>
        <w:pStyle w:val="PL"/>
        <w:rPr>
          <w:noProof w:val="0"/>
        </w:rPr>
      </w:pPr>
    </w:p>
    <w:p w14:paraId="0CB0E3A1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MulticastContextReleaseCompleteIEs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7919421F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590A86A9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03DCF4B7" w14:textId="77777777" w:rsidR="00FC5DF9" w:rsidRPr="00F85EA2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ignore TYPE 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</w:t>
      </w:r>
      <w:r w:rsidRPr="00F85EA2">
        <w:t>,</w:t>
      </w:r>
    </w:p>
    <w:p w14:paraId="4EA4B27F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F609DD0" w14:textId="77777777" w:rsidR="00FC5DF9" w:rsidRPr="00DA11D0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892E8B6" w14:textId="77777777" w:rsidR="00FC5DF9" w:rsidRPr="00F85EA2" w:rsidRDefault="00FC5DF9" w:rsidP="00FC5DF9">
      <w:pPr>
        <w:pStyle w:val="PL"/>
        <w:spacing w:line="0" w:lineRule="atLeast"/>
        <w:rPr>
          <w:noProof w:val="0"/>
        </w:rPr>
      </w:pPr>
    </w:p>
    <w:p w14:paraId="16F67825" w14:textId="77777777" w:rsidR="00FC5DF9" w:rsidRPr="00F85EA2" w:rsidRDefault="00FC5DF9" w:rsidP="00FC5DF9">
      <w:pPr>
        <w:pStyle w:val="PL"/>
        <w:spacing w:line="0" w:lineRule="atLeast"/>
        <w:rPr>
          <w:noProof w:val="0"/>
        </w:rPr>
      </w:pPr>
    </w:p>
    <w:p w14:paraId="086BD7BF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C40659F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D87572F" w14:textId="77777777" w:rsidR="00FC5DF9" w:rsidRPr="00F85EA2" w:rsidRDefault="00FC5DF9" w:rsidP="00FC5DF9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RELEASE REQUEST ELEMENTARY PROCEDURE</w:t>
      </w:r>
    </w:p>
    <w:p w14:paraId="0C28786D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7A0929E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6256089" w14:textId="77777777" w:rsidR="00FC5DF9" w:rsidRPr="00F85EA2" w:rsidRDefault="00FC5DF9" w:rsidP="00FC5DF9">
      <w:pPr>
        <w:pStyle w:val="PL"/>
        <w:rPr>
          <w:noProof w:val="0"/>
        </w:rPr>
      </w:pPr>
    </w:p>
    <w:p w14:paraId="52F536E5" w14:textId="77777777" w:rsidR="00FC5DF9" w:rsidRPr="00F85EA2" w:rsidRDefault="00FC5DF9" w:rsidP="00FC5DF9">
      <w:pPr>
        <w:pStyle w:val="PL"/>
        <w:rPr>
          <w:noProof w:val="0"/>
        </w:rPr>
      </w:pPr>
    </w:p>
    <w:p w14:paraId="2447C1D7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FE415FE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C2C96A7" w14:textId="77777777" w:rsidR="00FC5DF9" w:rsidRPr="00F85EA2" w:rsidRDefault="00FC5DF9" w:rsidP="00FC5DF9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RELEASE REQUEST</w:t>
      </w:r>
    </w:p>
    <w:p w14:paraId="759C555D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983C2AE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ED04449" w14:textId="77777777" w:rsidR="00FC5DF9" w:rsidRPr="00F85EA2" w:rsidRDefault="00FC5DF9" w:rsidP="00FC5DF9">
      <w:pPr>
        <w:pStyle w:val="PL"/>
        <w:rPr>
          <w:noProof w:val="0"/>
        </w:rPr>
      </w:pPr>
    </w:p>
    <w:p w14:paraId="36D86B67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proofErr w:type="gramStart"/>
      <w:r w:rsidRPr="00F85EA2">
        <w:rPr>
          <w:noProof w:val="0"/>
        </w:rPr>
        <w:t>MulticastContextReleaseRequest</w:t>
      </w:r>
      <w:proofErr w:type="spellEnd"/>
      <w:r w:rsidRPr="00F85EA2">
        <w:rPr>
          <w:noProof w:val="0"/>
        </w:rPr>
        <w:t xml:space="preserve"> :</w:t>
      </w:r>
      <w:proofErr w:type="gramEnd"/>
      <w:r w:rsidRPr="00F85EA2">
        <w:rPr>
          <w:noProof w:val="0"/>
        </w:rPr>
        <w:t>:= SEQUENCE {</w:t>
      </w:r>
    </w:p>
    <w:p w14:paraId="279D21D1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</w:rPr>
        <w:t>protocolIEs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MulticastContextReleaseRequestIEs</w:t>
      </w:r>
      <w:proofErr w:type="spellEnd"/>
      <w:r w:rsidRPr="00F85EA2">
        <w:rPr>
          <w:noProof w:val="0"/>
        </w:rPr>
        <w:t>}},</w:t>
      </w:r>
    </w:p>
    <w:p w14:paraId="522708C5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E885019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E75A374" w14:textId="77777777" w:rsidR="00FC5DF9" w:rsidRPr="00F85EA2" w:rsidRDefault="00FC5DF9" w:rsidP="00FC5DF9">
      <w:pPr>
        <w:pStyle w:val="PL"/>
        <w:rPr>
          <w:noProof w:val="0"/>
        </w:rPr>
      </w:pPr>
    </w:p>
    <w:p w14:paraId="520C60D9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MulticastContextReleaseRequestIEs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3FEC3827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4330968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4FCC170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ab/>
      </w:r>
      <w:r w:rsidRPr="00F85EA2">
        <w:tab/>
      </w:r>
      <w:r w:rsidRPr="00F85EA2">
        <w:rPr>
          <w:noProof w:val="0"/>
        </w:rPr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3F959352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8417C04" w14:textId="77777777" w:rsidR="00FC5DF9" w:rsidRPr="00DA11D0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33F8D61" w14:textId="77777777" w:rsidR="00FC5DF9" w:rsidRPr="00DA11D0" w:rsidRDefault="00FC5DF9" w:rsidP="00FC5DF9">
      <w:pPr>
        <w:pStyle w:val="PL"/>
        <w:rPr>
          <w:noProof w:val="0"/>
        </w:rPr>
      </w:pPr>
    </w:p>
    <w:p w14:paraId="281F999B" w14:textId="77777777" w:rsidR="00FC5DF9" w:rsidRPr="00DA11D0" w:rsidRDefault="00FC5DF9" w:rsidP="00FC5DF9">
      <w:pPr>
        <w:pStyle w:val="PL"/>
        <w:rPr>
          <w:rFonts w:eastAsia="MS Mincho"/>
          <w:noProof w:val="0"/>
        </w:rPr>
      </w:pPr>
    </w:p>
    <w:p w14:paraId="5F54A134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CB9362F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860914C" w14:textId="77777777" w:rsidR="00FC5DF9" w:rsidRPr="00F85EA2" w:rsidRDefault="00FC5DF9" w:rsidP="00FC5DF9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MODIFICATION ELEMENTARY PROCEDURE</w:t>
      </w:r>
    </w:p>
    <w:p w14:paraId="2BB303DA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DA783C3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E7680D7" w14:textId="77777777" w:rsidR="00FC5DF9" w:rsidRPr="00F85EA2" w:rsidRDefault="00FC5DF9" w:rsidP="00FC5DF9">
      <w:pPr>
        <w:pStyle w:val="PL"/>
        <w:rPr>
          <w:noProof w:val="0"/>
        </w:rPr>
      </w:pPr>
    </w:p>
    <w:p w14:paraId="5339B05D" w14:textId="77777777" w:rsidR="00FC5DF9" w:rsidRPr="00F85EA2" w:rsidRDefault="00FC5DF9" w:rsidP="00FC5DF9">
      <w:pPr>
        <w:pStyle w:val="PL"/>
        <w:rPr>
          <w:noProof w:val="0"/>
        </w:rPr>
      </w:pPr>
    </w:p>
    <w:p w14:paraId="672FCE27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0049D5D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C15C18B" w14:textId="77777777" w:rsidR="00FC5DF9" w:rsidRPr="00F85EA2" w:rsidRDefault="00FC5DF9" w:rsidP="00FC5DF9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MODIFICATION REQUEST</w:t>
      </w:r>
    </w:p>
    <w:p w14:paraId="29AEB349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E20BD6E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90FEA7F" w14:textId="77777777" w:rsidR="00FC5DF9" w:rsidRPr="00F85EA2" w:rsidRDefault="00FC5DF9" w:rsidP="00FC5DF9">
      <w:pPr>
        <w:pStyle w:val="PL"/>
        <w:rPr>
          <w:noProof w:val="0"/>
        </w:rPr>
      </w:pPr>
    </w:p>
    <w:p w14:paraId="32A3D331" w14:textId="77777777" w:rsidR="00FC5DF9" w:rsidRPr="00F85EA2" w:rsidRDefault="00FC5DF9" w:rsidP="00FC5DF9">
      <w:pPr>
        <w:pStyle w:val="PL"/>
        <w:rPr>
          <w:noProof w:val="0"/>
          <w:lang w:val="fr-FR"/>
        </w:rPr>
      </w:pPr>
      <w:r w:rsidRPr="00F85EA2">
        <w:rPr>
          <w:noProof w:val="0"/>
          <w:lang w:val="fr-FR"/>
        </w:rPr>
        <w:t>MulticastContextModificationRequest ::= SEQUENCE {</w:t>
      </w:r>
    </w:p>
    <w:p w14:paraId="51E9DC76" w14:textId="77777777" w:rsidR="00FC5DF9" w:rsidRPr="00F85EA2" w:rsidRDefault="00FC5DF9" w:rsidP="00FC5DF9">
      <w:pPr>
        <w:pStyle w:val="PL"/>
        <w:rPr>
          <w:noProof w:val="0"/>
          <w:lang w:val="fr-FR"/>
        </w:rPr>
      </w:pPr>
      <w:r w:rsidRPr="00F85EA2">
        <w:rPr>
          <w:noProof w:val="0"/>
          <w:lang w:val="fr-FR"/>
        </w:rPr>
        <w:tab/>
        <w:t>protocolIEs</w:t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  <w:t>ProtocolIE-Container       {{ MulticastContextModificationRequestIEs}},</w:t>
      </w:r>
    </w:p>
    <w:p w14:paraId="13BB76A8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  <w:lang w:val="fr-FR"/>
        </w:rPr>
        <w:tab/>
      </w:r>
      <w:r w:rsidRPr="00F85EA2">
        <w:rPr>
          <w:noProof w:val="0"/>
        </w:rPr>
        <w:t>...</w:t>
      </w:r>
    </w:p>
    <w:p w14:paraId="19C3D211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85E9126" w14:textId="77777777" w:rsidR="00FC5DF9" w:rsidRPr="00F85EA2" w:rsidRDefault="00FC5DF9" w:rsidP="00FC5DF9">
      <w:pPr>
        <w:pStyle w:val="PL"/>
        <w:rPr>
          <w:noProof w:val="0"/>
        </w:rPr>
      </w:pPr>
    </w:p>
    <w:p w14:paraId="2EF31069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MulticastContextModificationRequestIEs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3DC94910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6E04B823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461901F0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 TYPE</w:t>
      </w:r>
      <w:r w:rsidRPr="00F85EA2">
        <w:rPr>
          <w:noProof w:val="0"/>
        </w:rPr>
        <w:tab/>
        <w:t>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}|</w:t>
      </w:r>
    </w:p>
    <w:p w14:paraId="486C2B54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tab/>
        <w:t>{ ID id-MBS-</w:t>
      </w:r>
      <w:proofErr w:type="spellStart"/>
      <w:r w:rsidRPr="00F85EA2">
        <w:rPr>
          <w:noProof w:val="0"/>
        </w:rPr>
        <w:t>CUtoDURRCInformation</w:t>
      </w:r>
      <w:proofErr w:type="spellEnd"/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MBS-</w:t>
      </w:r>
      <w:proofErr w:type="spellStart"/>
      <w:r w:rsidRPr="00F85EA2">
        <w:rPr>
          <w:noProof w:val="0"/>
        </w:rPr>
        <w:t>CUtoDURRCInformation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PRESENCE </w:t>
      </w:r>
      <w:proofErr w:type="gramStart"/>
      <w:r w:rsidRPr="00F85EA2">
        <w:rPr>
          <w:noProof w:val="0"/>
        </w:rPr>
        <w:t xml:space="preserve">optional  </w:t>
      </w:r>
      <w:r w:rsidRPr="00F85EA2">
        <w:t>}</w:t>
      </w:r>
      <w:proofErr w:type="gramEnd"/>
      <w:r w:rsidRPr="00F85EA2">
        <w:rPr>
          <w:noProof w:val="0"/>
        </w:rPr>
        <w:t>|</w:t>
      </w:r>
    </w:p>
    <w:p w14:paraId="78C718DE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r w:rsidRPr="00F85EA2">
        <w:t>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r w:rsidRPr="00F85EA2">
        <w:t>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0911F74F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11495284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</w:t>
      </w:r>
      <w:r w:rsidRPr="00F85EA2">
        <w:t>,</w:t>
      </w:r>
    </w:p>
    <w:p w14:paraId="44EF4A00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AF6B6BF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55CD8192" w14:textId="77777777" w:rsidR="00FC5DF9" w:rsidRPr="00F85EA2" w:rsidRDefault="00FC5DF9" w:rsidP="00FC5DF9">
      <w:pPr>
        <w:pStyle w:val="PL"/>
      </w:pPr>
    </w:p>
    <w:p w14:paraId="47F0A31E" w14:textId="77777777" w:rsidR="00FC5DF9" w:rsidRPr="00F85EA2" w:rsidRDefault="00FC5DF9" w:rsidP="00FC5DF9">
      <w:pPr>
        <w:pStyle w:val="PL"/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t xml:space="preserve">-ToBeSetupMod-List ::= SEQUENCE (SIZE(1..maxnoofMRBs)) OF ProtocolIE-SingleContainer { { </w:t>
      </w:r>
      <w:proofErr w:type="spellStart"/>
      <w:r w:rsidRPr="00F85EA2">
        <w:rPr>
          <w:noProof w:val="0"/>
        </w:rPr>
        <w:t>MulticastMRBs</w:t>
      </w:r>
      <w:r w:rsidRPr="00F85EA2">
        <w:t>-ToBeSetupMod-ItemIEs</w:t>
      </w:r>
      <w:proofErr w:type="spellEnd"/>
      <w:r w:rsidRPr="00F85EA2">
        <w:t>} }</w:t>
      </w:r>
    </w:p>
    <w:p w14:paraId="75AE9102" w14:textId="77777777" w:rsidR="00FC5DF9" w:rsidRPr="00F85EA2" w:rsidRDefault="00FC5DF9" w:rsidP="00FC5DF9">
      <w:pPr>
        <w:pStyle w:val="PL"/>
      </w:pPr>
      <w:proofErr w:type="spellStart"/>
      <w:r w:rsidRPr="00F85EA2">
        <w:rPr>
          <w:noProof w:val="0"/>
        </w:rPr>
        <w:t>MulticastMRBs</w:t>
      </w:r>
      <w:r w:rsidRPr="00F85EA2">
        <w:t>-ToBeSetupMod-ItemIEs</w:t>
      </w:r>
      <w:proofErr w:type="spellEnd"/>
      <w:r w:rsidRPr="00F85EA2">
        <w:t xml:space="preserve"> F1AP-PROTOCOL-IES ::= {</w:t>
      </w:r>
    </w:p>
    <w:p w14:paraId="44FDF522" w14:textId="77777777" w:rsidR="00FC5DF9" w:rsidRPr="00F85EA2" w:rsidRDefault="00FC5DF9" w:rsidP="00FC5DF9">
      <w:pPr>
        <w:pStyle w:val="PL"/>
      </w:pPr>
      <w:r w:rsidRPr="00F85EA2"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t>-ToBeSetupMod-Item</w:t>
      </w:r>
      <w:r w:rsidRPr="00F85EA2">
        <w:tab/>
      </w:r>
      <w:r w:rsidRPr="00F85EA2">
        <w:tab/>
        <w:t>CRITICALITY reject</w:t>
      </w:r>
      <w:r w:rsidRPr="00F85EA2"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t>-ToBeSetupMod-Item</w:t>
      </w:r>
      <w:r w:rsidRPr="00F85EA2">
        <w:tab/>
      </w:r>
      <w:r w:rsidRPr="00F85EA2">
        <w:tab/>
        <w:t>PRESENCE mandatory},</w:t>
      </w:r>
    </w:p>
    <w:p w14:paraId="5DB1F97C" w14:textId="77777777" w:rsidR="00FC5DF9" w:rsidRPr="00F85EA2" w:rsidRDefault="00FC5DF9" w:rsidP="00FC5DF9">
      <w:pPr>
        <w:pStyle w:val="PL"/>
      </w:pPr>
      <w:r w:rsidRPr="00F85EA2">
        <w:tab/>
        <w:t>...</w:t>
      </w:r>
    </w:p>
    <w:p w14:paraId="0FBCE59D" w14:textId="77777777" w:rsidR="00FC5DF9" w:rsidRPr="00F85EA2" w:rsidRDefault="00FC5DF9" w:rsidP="00FC5DF9">
      <w:pPr>
        <w:pStyle w:val="PL"/>
      </w:pPr>
      <w:r w:rsidRPr="00F85EA2">
        <w:t>}</w:t>
      </w:r>
    </w:p>
    <w:p w14:paraId="5CC16A29" w14:textId="77777777" w:rsidR="00FC5DF9" w:rsidRPr="00F85EA2" w:rsidRDefault="00FC5DF9" w:rsidP="00FC5DF9">
      <w:pPr>
        <w:pStyle w:val="PL"/>
      </w:pPr>
    </w:p>
    <w:p w14:paraId="03129498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</w:t>
      </w:r>
      <w:proofErr w:type="gramEnd"/>
      <w:r w:rsidRPr="00F85EA2">
        <w:rPr>
          <w:noProof w:val="0"/>
        </w:rPr>
        <w:t xml:space="preserve">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MulticastMRBs-ToBeModified-ItemIEs</w:t>
      </w:r>
      <w:proofErr w:type="spellEnd"/>
      <w:r w:rsidRPr="00F85EA2">
        <w:rPr>
          <w:noProof w:val="0"/>
        </w:rPr>
        <w:t>} }</w:t>
      </w:r>
    </w:p>
    <w:p w14:paraId="7ADB3BB2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MulticastMRBs-ToBeModified-ItemIEs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478E0983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2F0FBC16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9AF5523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661DB96" w14:textId="77777777" w:rsidR="00FC5DF9" w:rsidRPr="00F85EA2" w:rsidRDefault="00FC5DF9" w:rsidP="00FC5DF9">
      <w:pPr>
        <w:pStyle w:val="PL"/>
        <w:rPr>
          <w:noProof w:val="0"/>
        </w:rPr>
      </w:pPr>
    </w:p>
    <w:p w14:paraId="1331C1FE" w14:textId="77777777" w:rsidR="00FC5DF9" w:rsidRPr="00F85EA2" w:rsidRDefault="00FC5DF9" w:rsidP="00FC5DF9">
      <w:pPr>
        <w:pStyle w:val="PL"/>
        <w:rPr>
          <w:noProof w:val="0"/>
        </w:rPr>
      </w:pPr>
    </w:p>
    <w:p w14:paraId="76EBDF19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</w:t>
      </w:r>
      <w:proofErr w:type="gramEnd"/>
      <w:r w:rsidRPr="00F85EA2">
        <w:rPr>
          <w:noProof w:val="0"/>
        </w:rPr>
        <w:t xml:space="preserve">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MulticastMRBs-ToBeReleased-ItemIEs</w:t>
      </w:r>
      <w:proofErr w:type="spellEnd"/>
      <w:r w:rsidRPr="00F85EA2">
        <w:rPr>
          <w:noProof w:val="0"/>
        </w:rPr>
        <w:t>} }</w:t>
      </w:r>
    </w:p>
    <w:p w14:paraId="51DABA44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MulticastMRBs-ToBeReleased-ItemIEs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4F28AA07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660FBAE3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4818955" w14:textId="77777777" w:rsidR="00FC5DF9" w:rsidRPr="00DA11D0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87E46CF" w14:textId="77777777" w:rsidR="00FC5DF9" w:rsidRPr="00DA11D0" w:rsidRDefault="00FC5DF9" w:rsidP="00FC5DF9">
      <w:pPr>
        <w:pStyle w:val="PL"/>
        <w:rPr>
          <w:noProof w:val="0"/>
        </w:rPr>
      </w:pPr>
    </w:p>
    <w:p w14:paraId="1F6F779A" w14:textId="77777777" w:rsidR="00FC5DF9" w:rsidRPr="00DA11D0" w:rsidRDefault="00FC5DF9" w:rsidP="00FC5DF9">
      <w:pPr>
        <w:pStyle w:val="PL"/>
        <w:rPr>
          <w:rFonts w:eastAsia="MS Mincho"/>
          <w:noProof w:val="0"/>
        </w:rPr>
      </w:pPr>
    </w:p>
    <w:p w14:paraId="124C00ED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8CC3D7F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E5FE9DC" w14:textId="77777777" w:rsidR="00FC5DF9" w:rsidRPr="00F85EA2" w:rsidRDefault="00FC5DF9" w:rsidP="00FC5DF9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MODIFICATION RESPONSE</w:t>
      </w:r>
    </w:p>
    <w:p w14:paraId="609B63A7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44AE97D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8EC48DD" w14:textId="77777777" w:rsidR="00FC5DF9" w:rsidRPr="00F85EA2" w:rsidRDefault="00FC5DF9" w:rsidP="00FC5DF9">
      <w:pPr>
        <w:pStyle w:val="PL"/>
        <w:rPr>
          <w:noProof w:val="0"/>
        </w:rPr>
      </w:pPr>
    </w:p>
    <w:p w14:paraId="6BB401B3" w14:textId="77777777" w:rsidR="00FC5DF9" w:rsidRPr="00F85EA2" w:rsidRDefault="00FC5DF9" w:rsidP="00FC5DF9">
      <w:pPr>
        <w:pStyle w:val="PL"/>
        <w:rPr>
          <w:noProof w:val="0"/>
          <w:lang w:val="fr-FR"/>
        </w:rPr>
      </w:pPr>
      <w:r w:rsidRPr="00F85EA2">
        <w:rPr>
          <w:noProof w:val="0"/>
          <w:lang w:val="fr-FR"/>
        </w:rPr>
        <w:t>MulticastContextModificationResponse ::= SEQUENCE {</w:t>
      </w:r>
    </w:p>
    <w:p w14:paraId="73B231CD" w14:textId="77777777" w:rsidR="00FC5DF9" w:rsidRPr="00F85EA2" w:rsidRDefault="00FC5DF9" w:rsidP="00FC5DF9">
      <w:pPr>
        <w:pStyle w:val="PL"/>
        <w:rPr>
          <w:noProof w:val="0"/>
          <w:lang w:val="fr-FR"/>
        </w:rPr>
      </w:pPr>
      <w:r w:rsidRPr="00F85EA2">
        <w:rPr>
          <w:noProof w:val="0"/>
          <w:lang w:val="fr-FR"/>
        </w:rPr>
        <w:tab/>
        <w:t>protocolIEs</w:t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  <w:t>ProtocolIE-Container       {{ MulticastContextModificationResponseIEs}},</w:t>
      </w:r>
    </w:p>
    <w:p w14:paraId="162D7664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  <w:lang w:val="fr-FR"/>
        </w:rPr>
        <w:tab/>
      </w:r>
      <w:r w:rsidRPr="00F85EA2">
        <w:rPr>
          <w:noProof w:val="0"/>
        </w:rPr>
        <w:t>...</w:t>
      </w:r>
    </w:p>
    <w:p w14:paraId="6923A9FA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83CB8E2" w14:textId="77777777" w:rsidR="00FC5DF9" w:rsidRPr="00F85EA2" w:rsidRDefault="00FC5DF9" w:rsidP="00FC5DF9">
      <w:pPr>
        <w:pStyle w:val="PL"/>
        <w:rPr>
          <w:noProof w:val="0"/>
        </w:rPr>
      </w:pPr>
    </w:p>
    <w:p w14:paraId="6C8D8081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MulticastContextModificationResponseIEs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0B87BCDE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7165489E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559FC989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SetupMod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reject 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SetupMod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}|</w:t>
      </w:r>
    </w:p>
    <w:p w14:paraId="6E037B96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FailedToBeSetupMod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 xml:space="preserve">CRITICALITY ignore 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FailedToBeSetupMod</w:t>
      </w:r>
      <w:proofErr w:type="spellEnd"/>
      <w:r w:rsidRPr="00F85EA2">
        <w:rPr>
          <w:noProof w:val="0"/>
        </w:rPr>
        <w:t>-List PRESENCE optional  }|</w:t>
      </w:r>
    </w:p>
    <w:p w14:paraId="16A91C23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-Modified-List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reject 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-Modified-List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}|</w:t>
      </w:r>
    </w:p>
    <w:p w14:paraId="70A91AE4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FailedToBeModified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 xml:space="preserve">CRITICALITY ignore 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FailedToBeModified</w:t>
      </w:r>
      <w:proofErr w:type="spellEnd"/>
      <w:r w:rsidRPr="00F85EA2">
        <w:rPr>
          <w:noProof w:val="0"/>
        </w:rPr>
        <w:t>-List PRESENCE optional  }|</w:t>
      </w:r>
    </w:p>
    <w:p w14:paraId="2279952A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},</w:t>
      </w:r>
    </w:p>
    <w:p w14:paraId="2D5C3B4F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65C1160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5137B3F" w14:textId="77777777" w:rsidR="00FC5DF9" w:rsidRPr="00F85EA2" w:rsidRDefault="00FC5DF9" w:rsidP="00FC5DF9">
      <w:pPr>
        <w:pStyle w:val="PL"/>
        <w:rPr>
          <w:noProof w:val="0"/>
        </w:rPr>
      </w:pPr>
    </w:p>
    <w:p w14:paraId="676C04E3" w14:textId="77777777" w:rsidR="00FC5DF9" w:rsidRPr="00F85EA2" w:rsidRDefault="00FC5DF9" w:rsidP="00FC5DF9">
      <w:pPr>
        <w:pStyle w:val="PL"/>
      </w:pPr>
      <w:proofErr w:type="spellStart"/>
      <w:r w:rsidRPr="00F85EA2">
        <w:rPr>
          <w:noProof w:val="0"/>
        </w:rPr>
        <w:t>Multicast</w:t>
      </w:r>
      <w:r w:rsidRPr="00F85EA2">
        <w:t>MRBs</w:t>
      </w:r>
      <w:proofErr w:type="spellEnd"/>
      <w:r w:rsidRPr="00F85EA2">
        <w:t xml:space="preserve">-SetupMod-List ::= SEQUENCE (SIZE(1..maxnoofMRBs)) OF ProtocolIE-SingleContainer { { </w:t>
      </w:r>
      <w:proofErr w:type="spellStart"/>
      <w:r w:rsidRPr="00F85EA2">
        <w:rPr>
          <w:noProof w:val="0"/>
        </w:rPr>
        <w:t>MulticastMRBs</w:t>
      </w:r>
      <w:r w:rsidRPr="00F85EA2">
        <w:t>-SetupMod-ItemIEs</w:t>
      </w:r>
      <w:proofErr w:type="spellEnd"/>
      <w:r w:rsidRPr="00F85EA2">
        <w:t>} }</w:t>
      </w:r>
    </w:p>
    <w:p w14:paraId="360472F9" w14:textId="77777777" w:rsidR="00FC5DF9" w:rsidRPr="00F85EA2" w:rsidRDefault="00FC5DF9" w:rsidP="00FC5DF9">
      <w:pPr>
        <w:pStyle w:val="PL"/>
      </w:pPr>
      <w:proofErr w:type="spellStart"/>
      <w:r w:rsidRPr="00F85EA2">
        <w:rPr>
          <w:noProof w:val="0"/>
        </w:rPr>
        <w:t>MulticastMRBs</w:t>
      </w:r>
      <w:r w:rsidRPr="00F85EA2">
        <w:t>-SetupMod-ItemIEs</w:t>
      </w:r>
      <w:proofErr w:type="spellEnd"/>
      <w:r w:rsidRPr="00F85EA2">
        <w:t xml:space="preserve"> F1AP-PROTOCOL-IES ::= {</w:t>
      </w:r>
    </w:p>
    <w:p w14:paraId="63BB939F" w14:textId="77777777" w:rsidR="00FC5DF9" w:rsidRPr="00F85EA2" w:rsidRDefault="00FC5DF9" w:rsidP="00FC5DF9">
      <w:pPr>
        <w:pStyle w:val="PL"/>
      </w:pPr>
      <w:r w:rsidRPr="00F85EA2"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t>-SetupMod-Item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t>-SetupMod-Item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2E1B1A72" w14:textId="77777777" w:rsidR="00FC5DF9" w:rsidRPr="00F85EA2" w:rsidRDefault="00FC5DF9" w:rsidP="00FC5DF9">
      <w:pPr>
        <w:pStyle w:val="PL"/>
      </w:pPr>
      <w:r w:rsidRPr="00F85EA2">
        <w:tab/>
        <w:t>...</w:t>
      </w:r>
    </w:p>
    <w:p w14:paraId="60D25F87" w14:textId="77777777" w:rsidR="00FC5DF9" w:rsidRPr="00F85EA2" w:rsidRDefault="00FC5DF9" w:rsidP="00FC5DF9">
      <w:pPr>
        <w:pStyle w:val="PL"/>
      </w:pPr>
      <w:r w:rsidRPr="00F85EA2">
        <w:t>}</w:t>
      </w:r>
    </w:p>
    <w:p w14:paraId="01A7AF44" w14:textId="77777777" w:rsidR="00FC5DF9" w:rsidRPr="00F85EA2" w:rsidRDefault="00FC5DF9" w:rsidP="00FC5DF9">
      <w:pPr>
        <w:pStyle w:val="PL"/>
      </w:pPr>
    </w:p>
    <w:p w14:paraId="18FB626D" w14:textId="77777777" w:rsidR="00FC5DF9" w:rsidRPr="00F85EA2" w:rsidRDefault="00FC5DF9" w:rsidP="00FC5DF9">
      <w:pPr>
        <w:pStyle w:val="PL"/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t xml:space="preserve">-FailedToBeSetupMod-List ::= SEQUENCE (SIZE(1..maxnoofMRBs)) OF ProtocolIE-SingleContainer { { </w:t>
      </w:r>
      <w:proofErr w:type="spellStart"/>
      <w:r w:rsidRPr="00F85EA2">
        <w:rPr>
          <w:noProof w:val="0"/>
        </w:rPr>
        <w:t>MulticastMRBs</w:t>
      </w:r>
      <w:r w:rsidRPr="00F85EA2">
        <w:t>-FailedToBeSetupMod-ItemIEs</w:t>
      </w:r>
      <w:proofErr w:type="spellEnd"/>
      <w:r w:rsidRPr="00F85EA2">
        <w:t>} }</w:t>
      </w:r>
    </w:p>
    <w:p w14:paraId="7EFBB534" w14:textId="77777777" w:rsidR="00FC5DF9" w:rsidRPr="00F85EA2" w:rsidRDefault="00FC5DF9" w:rsidP="00FC5DF9">
      <w:pPr>
        <w:pStyle w:val="PL"/>
      </w:pPr>
      <w:proofErr w:type="spellStart"/>
      <w:r w:rsidRPr="00F85EA2">
        <w:rPr>
          <w:noProof w:val="0"/>
        </w:rPr>
        <w:t>MulticastMRBs</w:t>
      </w:r>
      <w:r w:rsidRPr="00F85EA2">
        <w:t>-FailedToBeSetupMod-ItemIEs</w:t>
      </w:r>
      <w:proofErr w:type="spellEnd"/>
      <w:r w:rsidRPr="00F85EA2">
        <w:t xml:space="preserve"> F1AP-PROTOCOL-IES ::= {</w:t>
      </w:r>
    </w:p>
    <w:p w14:paraId="19638DC8" w14:textId="77777777" w:rsidR="00FC5DF9" w:rsidRPr="00F85EA2" w:rsidRDefault="00FC5DF9" w:rsidP="00FC5DF9">
      <w:pPr>
        <w:pStyle w:val="PL"/>
      </w:pPr>
      <w:r w:rsidRPr="00F85EA2"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t>-FailedToBeSetupMod-Item</w:t>
      </w:r>
      <w:r w:rsidRPr="00F85EA2">
        <w:tab/>
        <w:t>CRITICALITY</w:t>
      </w:r>
      <w:r w:rsidRPr="00F85EA2">
        <w:tab/>
      </w:r>
      <w:r w:rsidRPr="00F85EA2">
        <w:tab/>
        <w:t>ignore</w:t>
      </w:r>
      <w:r w:rsidRPr="00F85EA2"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t>-FailedToBeSetupMod-Item</w:t>
      </w:r>
      <w:r w:rsidRPr="00F85EA2">
        <w:tab/>
      </w:r>
      <w:r w:rsidRPr="00F85EA2">
        <w:tab/>
        <w:t>PRESENCE mandatory},</w:t>
      </w:r>
    </w:p>
    <w:p w14:paraId="1B42F385" w14:textId="77777777" w:rsidR="00FC5DF9" w:rsidRPr="00F85EA2" w:rsidRDefault="00FC5DF9" w:rsidP="00FC5DF9">
      <w:pPr>
        <w:pStyle w:val="PL"/>
      </w:pPr>
      <w:r w:rsidRPr="00F85EA2">
        <w:tab/>
        <w:t>...</w:t>
      </w:r>
    </w:p>
    <w:p w14:paraId="72850231" w14:textId="77777777" w:rsidR="00FC5DF9" w:rsidRPr="00F85EA2" w:rsidRDefault="00FC5DF9" w:rsidP="00FC5DF9">
      <w:pPr>
        <w:pStyle w:val="PL"/>
      </w:pPr>
      <w:r w:rsidRPr="00F85EA2">
        <w:t>}</w:t>
      </w:r>
    </w:p>
    <w:p w14:paraId="73B1F993" w14:textId="77777777" w:rsidR="00FC5DF9" w:rsidRPr="00F85EA2" w:rsidRDefault="00FC5DF9" w:rsidP="00FC5DF9">
      <w:pPr>
        <w:pStyle w:val="PL"/>
      </w:pPr>
    </w:p>
    <w:p w14:paraId="0DC06C46" w14:textId="77777777" w:rsidR="00FC5DF9" w:rsidRPr="00F85EA2" w:rsidRDefault="00FC5DF9" w:rsidP="00FC5DF9">
      <w:pPr>
        <w:pStyle w:val="PL"/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-Modified-List</w:t>
      </w:r>
      <w:proofErr w:type="gramStart"/>
      <w:r w:rsidRPr="00F85EA2">
        <w:rPr>
          <w:noProof w:val="0"/>
        </w:rPr>
        <w:t>::=</w:t>
      </w:r>
      <w:proofErr w:type="gramEnd"/>
      <w:r w:rsidRPr="00F85EA2">
        <w:rPr>
          <w:noProof w:val="0"/>
        </w:rPr>
        <w:t xml:space="preserve">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-Modified-</w:t>
      </w:r>
      <w:proofErr w:type="spellStart"/>
      <w:r w:rsidRPr="00F85EA2">
        <w:rPr>
          <w:noProof w:val="0"/>
        </w:rPr>
        <w:t>ItemIEs</w:t>
      </w:r>
      <w:proofErr w:type="spellEnd"/>
      <w:r w:rsidRPr="00F85EA2">
        <w:rPr>
          <w:noProof w:val="0"/>
        </w:rPr>
        <w:t xml:space="preserve"> } }</w:t>
      </w:r>
      <w:r w:rsidRPr="00F85EA2">
        <w:t xml:space="preserve"> </w:t>
      </w:r>
    </w:p>
    <w:p w14:paraId="2A067440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-Modified-</w:t>
      </w:r>
      <w:proofErr w:type="spellStart"/>
      <w:r w:rsidRPr="00F85EA2">
        <w:rPr>
          <w:noProof w:val="0"/>
        </w:rPr>
        <w:t>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54A68547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t>-Modified-Item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</w:t>
      </w:r>
      <w:r w:rsidRPr="00F85EA2">
        <w:rPr>
          <w:noProof w:val="0"/>
        </w:rPr>
        <w:tab/>
      </w:r>
      <w:r w:rsidRPr="00F85EA2">
        <w:rPr>
          <w:noProof w:val="0"/>
        </w:rPr>
        <w:tab/>
        <w:t>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t>-Modified-Item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1353E051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3D15001" w14:textId="77777777" w:rsidR="00FC5DF9" w:rsidRPr="00F85EA2" w:rsidRDefault="00FC5DF9" w:rsidP="00FC5DF9">
      <w:pPr>
        <w:pStyle w:val="PL"/>
      </w:pPr>
      <w:r w:rsidRPr="00F85EA2">
        <w:rPr>
          <w:noProof w:val="0"/>
        </w:rPr>
        <w:t>}</w:t>
      </w:r>
    </w:p>
    <w:p w14:paraId="5FF70244" w14:textId="77777777" w:rsidR="00FC5DF9" w:rsidRPr="00F85EA2" w:rsidRDefault="00FC5DF9" w:rsidP="00FC5DF9">
      <w:pPr>
        <w:pStyle w:val="PL"/>
        <w:rPr>
          <w:noProof w:val="0"/>
        </w:rPr>
      </w:pPr>
    </w:p>
    <w:p w14:paraId="221EC49F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FailedToBeModified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</w:t>
      </w:r>
      <w:proofErr w:type="gramEnd"/>
      <w:r w:rsidRPr="00F85EA2">
        <w:rPr>
          <w:noProof w:val="0"/>
        </w:rPr>
        <w:t xml:space="preserve">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MulticastMRBs-FailedToBeModified-ItemIEs</w:t>
      </w:r>
      <w:proofErr w:type="spellEnd"/>
      <w:r w:rsidRPr="00F85EA2">
        <w:rPr>
          <w:noProof w:val="0"/>
        </w:rPr>
        <w:t>} }</w:t>
      </w:r>
    </w:p>
    <w:p w14:paraId="1169BA0B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MulticastMRBs-FailedToBeModified-ItemIEs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2012E6E7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t>-FailedToBeModified-Item</w:t>
      </w:r>
      <w:r w:rsidRPr="00F85EA2">
        <w:rPr>
          <w:noProof w:val="0"/>
        </w:rPr>
        <w:tab/>
        <w:t xml:space="preserve">CRITICALITY </w:t>
      </w:r>
      <w:r w:rsidRPr="00F85EA2">
        <w:rPr>
          <w:noProof w:val="0"/>
        </w:rPr>
        <w:tab/>
        <w:t>ignore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t>-FailedToBeModified-Item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1030FA85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207888C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60E4098" w14:textId="77777777" w:rsidR="00FC5DF9" w:rsidRPr="00F85EA2" w:rsidRDefault="00FC5DF9" w:rsidP="00FC5DF9">
      <w:pPr>
        <w:pStyle w:val="PL"/>
        <w:spacing w:line="0" w:lineRule="atLeast"/>
        <w:rPr>
          <w:noProof w:val="0"/>
        </w:rPr>
      </w:pPr>
    </w:p>
    <w:p w14:paraId="5BD0E9F9" w14:textId="77777777" w:rsidR="00FC5DF9" w:rsidRPr="00F85EA2" w:rsidRDefault="00FC5DF9" w:rsidP="00FC5DF9">
      <w:pPr>
        <w:pStyle w:val="PL"/>
        <w:spacing w:line="0" w:lineRule="atLeast"/>
        <w:rPr>
          <w:noProof w:val="0"/>
        </w:rPr>
      </w:pPr>
    </w:p>
    <w:p w14:paraId="78ACDEBA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AE98DA5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CEBA107" w14:textId="77777777" w:rsidR="00FC5DF9" w:rsidRPr="00F85EA2" w:rsidRDefault="00FC5DF9" w:rsidP="00FC5DF9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MODIFICATION FAILURE</w:t>
      </w:r>
    </w:p>
    <w:p w14:paraId="468D31DB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1BE6DC2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1858517" w14:textId="77777777" w:rsidR="00FC5DF9" w:rsidRPr="00F85EA2" w:rsidRDefault="00FC5DF9" w:rsidP="00FC5DF9">
      <w:pPr>
        <w:pStyle w:val="PL"/>
        <w:rPr>
          <w:noProof w:val="0"/>
        </w:rPr>
      </w:pPr>
    </w:p>
    <w:p w14:paraId="2A4FA67D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proofErr w:type="gramStart"/>
      <w:r w:rsidRPr="00F85EA2">
        <w:rPr>
          <w:noProof w:val="0"/>
        </w:rPr>
        <w:t>MulticastContextModificationFailure</w:t>
      </w:r>
      <w:proofErr w:type="spellEnd"/>
      <w:r w:rsidRPr="00F85EA2">
        <w:rPr>
          <w:noProof w:val="0"/>
        </w:rPr>
        <w:t xml:space="preserve"> :</w:t>
      </w:r>
      <w:proofErr w:type="gramEnd"/>
      <w:r w:rsidRPr="00F85EA2">
        <w:rPr>
          <w:noProof w:val="0"/>
        </w:rPr>
        <w:t>:= SEQUENCE {</w:t>
      </w:r>
    </w:p>
    <w:p w14:paraId="4CB2C8E0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</w:rPr>
        <w:t>protocolIEs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MulticastContextModificationFailureIEs</w:t>
      </w:r>
      <w:proofErr w:type="spellEnd"/>
      <w:r w:rsidRPr="00F85EA2">
        <w:rPr>
          <w:noProof w:val="0"/>
        </w:rPr>
        <w:t>}},</w:t>
      </w:r>
    </w:p>
    <w:p w14:paraId="01D10D73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BFDA09C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C07647A" w14:textId="77777777" w:rsidR="00FC5DF9" w:rsidRPr="00F85EA2" w:rsidRDefault="00FC5DF9" w:rsidP="00FC5DF9">
      <w:pPr>
        <w:pStyle w:val="PL"/>
        <w:rPr>
          <w:noProof w:val="0"/>
        </w:rPr>
      </w:pPr>
    </w:p>
    <w:p w14:paraId="22A68B11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MulticastContextModificationFailureIEs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6A31D07B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417FF90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77B3FAF8" w14:textId="77777777" w:rsidR="00FC5DF9" w:rsidRPr="00F85EA2" w:rsidRDefault="00FC5DF9" w:rsidP="00FC5DF9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4EAFFD1F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},</w:t>
      </w:r>
    </w:p>
    <w:p w14:paraId="508E6002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1060D17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030CF18" w14:textId="77777777" w:rsidR="00FC5DF9" w:rsidRPr="00F85EA2" w:rsidRDefault="00FC5DF9" w:rsidP="00FC5DF9">
      <w:pPr>
        <w:pStyle w:val="PL"/>
        <w:spacing w:line="0" w:lineRule="atLeast"/>
        <w:rPr>
          <w:noProof w:val="0"/>
        </w:rPr>
      </w:pPr>
    </w:p>
    <w:p w14:paraId="4B85BE36" w14:textId="77777777" w:rsidR="00FC5DF9" w:rsidRPr="00F85EA2" w:rsidRDefault="00FC5DF9" w:rsidP="00FC5DF9">
      <w:pPr>
        <w:pStyle w:val="PL"/>
        <w:spacing w:line="0" w:lineRule="atLeast"/>
        <w:rPr>
          <w:noProof w:val="0"/>
        </w:rPr>
      </w:pPr>
    </w:p>
    <w:p w14:paraId="64DEF189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7E4FF64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7268B61" w14:textId="77777777" w:rsidR="00FC5DF9" w:rsidRPr="00F85EA2" w:rsidRDefault="00FC5DF9" w:rsidP="00FC5DF9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DISTRIBUTION SETUP ELEMENTARY PROCEDURE</w:t>
      </w:r>
    </w:p>
    <w:p w14:paraId="6CBDB8DD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569F211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C7852B7" w14:textId="77777777" w:rsidR="00FC5DF9" w:rsidRPr="00F85EA2" w:rsidRDefault="00FC5DF9" w:rsidP="00FC5DF9">
      <w:pPr>
        <w:pStyle w:val="PL"/>
        <w:rPr>
          <w:noProof w:val="0"/>
        </w:rPr>
      </w:pPr>
    </w:p>
    <w:p w14:paraId="7F09F677" w14:textId="77777777" w:rsidR="00FC5DF9" w:rsidRPr="00F85EA2" w:rsidRDefault="00FC5DF9" w:rsidP="00FC5DF9">
      <w:pPr>
        <w:pStyle w:val="PL"/>
        <w:rPr>
          <w:noProof w:val="0"/>
        </w:rPr>
      </w:pPr>
    </w:p>
    <w:p w14:paraId="3C413814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D11330E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7E0671F" w14:textId="77777777" w:rsidR="00FC5DF9" w:rsidRPr="00F85EA2" w:rsidRDefault="00FC5DF9" w:rsidP="00FC5DF9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SETUP REQUEST</w:t>
      </w:r>
    </w:p>
    <w:p w14:paraId="46E0CB3B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8E16E66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B552256" w14:textId="77777777" w:rsidR="00FC5DF9" w:rsidRPr="00F85EA2" w:rsidRDefault="00FC5DF9" w:rsidP="00FC5DF9">
      <w:pPr>
        <w:pStyle w:val="PL"/>
        <w:rPr>
          <w:noProof w:val="0"/>
        </w:rPr>
      </w:pPr>
    </w:p>
    <w:p w14:paraId="4C130A91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proofErr w:type="gramStart"/>
      <w:r w:rsidRPr="00F85EA2">
        <w:rPr>
          <w:noProof w:val="0"/>
        </w:rPr>
        <w:t>MulticastDistributionSetupRequest</w:t>
      </w:r>
      <w:proofErr w:type="spellEnd"/>
      <w:r w:rsidRPr="00F85EA2">
        <w:rPr>
          <w:noProof w:val="0"/>
        </w:rPr>
        <w:t xml:space="preserve"> :</w:t>
      </w:r>
      <w:proofErr w:type="gramEnd"/>
      <w:r w:rsidRPr="00F85EA2">
        <w:rPr>
          <w:noProof w:val="0"/>
        </w:rPr>
        <w:t>:= SEQUENCE {</w:t>
      </w:r>
    </w:p>
    <w:p w14:paraId="118947E7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</w:rPr>
        <w:t>protocolIEs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MulticastDistributionSetupRequestIEs</w:t>
      </w:r>
      <w:proofErr w:type="spellEnd"/>
      <w:r w:rsidRPr="00F85EA2">
        <w:rPr>
          <w:noProof w:val="0"/>
        </w:rPr>
        <w:t>}},</w:t>
      </w:r>
    </w:p>
    <w:p w14:paraId="5A98199F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81BC527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C671B37" w14:textId="77777777" w:rsidR="00FC5DF9" w:rsidRPr="00F85EA2" w:rsidRDefault="00FC5DF9" w:rsidP="00FC5DF9">
      <w:pPr>
        <w:pStyle w:val="PL"/>
        <w:rPr>
          <w:noProof w:val="0"/>
        </w:rPr>
      </w:pPr>
    </w:p>
    <w:p w14:paraId="1A8C1A13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MulticastDistributionSetupRequestIEs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0BD0FF95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BE99ED7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7C7F8248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42B5FED0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id-MulticastF1UContext-ToBeSetup-List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MulticastF1UContext-ToBeSetup-List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5AFD58BD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4422912" w14:textId="77777777" w:rsidR="00FC5DF9" w:rsidRPr="00DA11D0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92E6C49" w14:textId="77777777" w:rsidR="00FC5DF9" w:rsidRPr="00F85EA2" w:rsidRDefault="00FC5DF9" w:rsidP="00FC5DF9">
      <w:pPr>
        <w:pStyle w:val="PL"/>
        <w:rPr>
          <w:noProof w:val="0"/>
        </w:rPr>
      </w:pPr>
    </w:p>
    <w:p w14:paraId="44FCF0B4" w14:textId="77777777" w:rsidR="00FC5DF9" w:rsidRPr="00F85EA2" w:rsidRDefault="00FC5DF9" w:rsidP="00FC5DF9">
      <w:pPr>
        <w:pStyle w:val="PL"/>
      </w:pPr>
      <w:r w:rsidRPr="00F85EA2">
        <w:rPr>
          <w:noProof w:val="0"/>
        </w:rPr>
        <w:t>MulticastF1UContext-ToBeSetup</w:t>
      </w:r>
      <w:r w:rsidRPr="00F85EA2">
        <w:t xml:space="preserve">-List ::= SEQUENCE (SIZE(1..maxnoofMRBs)) OF </w:t>
      </w:r>
    </w:p>
    <w:p w14:paraId="36AB0E78" w14:textId="77777777" w:rsidR="00FC5DF9" w:rsidRPr="00F85EA2" w:rsidRDefault="00FC5DF9" w:rsidP="00FC5DF9">
      <w:pPr>
        <w:pStyle w:val="PL"/>
      </w:pP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 xml:space="preserve">ProtocolIE-SingleContainer { { </w:t>
      </w:r>
      <w:r w:rsidRPr="00F85EA2">
        <w:rPr>
          <w:noProof w:val="0"/>
        </w:rPr>
        <w:t>MulticastF1UContext-ToBeSetup</w:t>
      </w:r>
      <w:r w:rsidRPr="00F85EA2">
        <w:t>-ItemIEs} }</w:t>
      </w:r>
    </w:p>
    <w:p w14:paraId="5B56ECB5" w14:textId="77777777" w:rsidR="00FC5DF9" w:rsidRPr="00F85EA2" w:rsidRDefault="00FC5DF9" w:rsidP="00FC5DF9">
      <w:pPr>
        <w:pStyle w:val="PL"/>
      </w:pPr>
      <w:r w:rsidRPr="00F85EA2">
        <w:rPr>
          <w:noProof w:val="0"/>
        </w:rPr>
        <w:t>MulticastF1UContext-ToBeSetup</w:t>
      </w:r>
      <w:r w:rsidRPr="00F85EA2">
        <w:t>-ItemIEs F1AP-PROTOCOL-IES ::= {</w:t>
      </w:r>
    </w:p>
    <w:p w14:paraId="30C3B0CC" w14:textId="77777777" w:rsidR="00FC5DF9" w:rsidRPr="00F85EA2" w:rsidRDefault="00FC5DF9" w:rsidP="00FC5DF9">
      <w:pPr>
        <w:pStyle w:val="PL"/>
      </w:pPr>
      <w:r w:rsidRPr="00F85EA2">
        <w:tab/>
        <w:t>{ ID id-</w:t>
      </w:r>
      <w:r w:rsidRPr="00F85EA2">
        <w:rPr>
          <w:noProof w:val="0"/>
        </w:rPr>
        <w:t>MulticastF1UContext-ToBeSetup</w:t>
      </w:r>
      <w:r w:rsidRPr="00F85EA2">
        <w:t>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 xml:space="preserve">TYPE </w:t>
      </w:r>
      <w:r w:rsidRPr="00F85EA2">
        <w:rPr>
          <w:noProof w:val="0"/>
        </w:rPr>
        <w:t>MulticastF1UContext-ToBeSetup</w:t>
      </w:r>
      <w:r w:rsidRPr="00F85EA2">
        <w:t>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5E62622A" w14:textId="77777777" w:rsidR="00FC5DF9" w:rsidRPr="00F85EA2" w:rsidRDefault="00FC5DF9" w:rsidP="00FC5DF9">
      <w:pPr>
        <w:pStyle w:val="PL"/>
      </w:pPr>
      <w:r w:rsidRPr="00F85EA2">
        <w:tab/>
        <w:t>...</w:t>
      </w:r>
    </w:p>
    <w:p w14:paraId="7F5CE036" w14:textId="77777777" w:rsidR="00FC5DF9" w:rsidRPr="00F85EA2" w:rsidRDefault="00FC5DF9" w:rsidP="00FC5DF9">
      <w:pPr>
        <w:pStyle w:val="PL"/>
      </w:pPr>
      <w:r w:rsidRPr="00F85EA2">
        <w:t>}</w:t>
      </w:r>
    </w:p>
    <w:p w14:paraId="29127A98" w14:textId="77777777" w:rsidR="00FC5DF9" w:rsidRPr="00DA11D0" w:rsidRDefault="00FC5DF9" w:rsidP="00FC5DF9">
      <w:pPr>
        <w:pStyle w:val="PL"/>
        <w:rPr>
          <w:noProof w:val="0"/>
        </w:rPr>
      </w:pPr>
    </w:p>
    <w:p w14:paraId="44F5E02D" w14:textId="77777777" w:rsidR="00FC5DF9" w:rsidRPr="00DA11D0" w:rsidRDefault="00FC5DF9" w:rsidP="00FC5DF9">
      <w:pPr>
        <w:pStyle w:val="PL"/>
        <w:rPr>
          <w:rFonts w:eastAsia="MS Mincho"/>
          <w:noProof w:val="0"/>
        </w:rPr>
      </w:pPr>
    </w:p>
    <w:p w14:paraId="27A5F8B7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5433A35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F1CBFCC" w14:textId="77777777" w:rsidR="00FC5DF9" w:rsidRPr="00F85EA2" w:rsidRDefault="00FC5DF9" w:rsidP="00FC5DF9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SETUP RESPONSE</w:t>
      </w:r>
    </w:p>
    <w:p w14:paraId="2CF6C5F5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2152179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FB1CDC9" w14:textId="77777777" w:rsidR="00FC5DF9" w:rsidRPr="00F85EA2" w:rsidRDefault="00FC5DF9" w:rsidP="00FC5DF9">
      <w:pPr>
        <w:pStyle w:val="PL"/>
        <w:rPr>
          <w:noProof w:val="0"/>
        </w:rPr>
      </w:pPr>
    </w:p>
    <w:p w14:paraId="73308603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proofErr w:type="gramStart"/>
      <w:r w:rsidRPr="00F85EA2">
        <w:rPr>
          <w:noProof w:val="0"/>
        </w:rPr>
        <w:t>MulticastDistributionSetupResponse</w:t>
      </w:r>
      <w:proofErr w:type="spellEnd"/>
      <w:r w:rsidRPr="00F85EA2">
        <w:rPr>
          <w:noProof w:val="0"/>
        </w:rPr>
        <w:t xml:space="preserve"> :</w:t>
      </w:r>
      <w:proofErr w:type="gramEnd"/>
      <w:r w:rsidRPr="00F85EA2">
        <w:rPr>
          <w:noProof w:val="0"/>
        </w:rPr>
        <w:t>:= SEQUENCE {</w:t>
      </w:r>
    </w:p>
    <w:p w14:paraId="279213CF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</w:rPr>
        <w:t>protocolIEs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MulticastDistributionSetupResponseIEs</w:t>
      </w:r>
      <w:proofErr w:type="spellEnd"/>
      <w:r w:rsidRPr="00F85EA2">
        <w:rPr>
          <w:noProof w:val="0"/>
        </w:rPr>
        <w:t>}},</w:t>
      </w:r>
    </w:p>
    <w:p w14:paraId="2A0EA346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E9A7B51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7797F75" w14:textId="77777777" w:rsidR="00FC5DF9" w:rsidRPr="00F85EA2" w:rsidRDefault="00FC5DF9" w:rsidP="00FC5DF9">
      <w:pPr>
        <w:pStyle w:val="PL"/>
        <w:rPr>
          <w:noProof w:val="0"/>
        </w:rPr>
      </w:pPr>
    </w:p>
    <w:p w14:paraId="6B1B8BB6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MulticastDistributionSetupResponseIEs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1ACBA7A7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11EB5FC1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0DC5176E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5D207FCC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42D38EB9" w14:textId="5604F311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id-MulticastF1UContext-FailedToBeSetup-List</w:t>
      </w:r>
      <w:r w:rsidRPr="00F85EA2">
        <w:rPr>
          <w:noProof w:val="0"/>
        </w:rPr>
        <w:tab/>
        <w:t xml:space="preserve">CRITICALITY </w:t>
      </w:r>
      <w:ins w:id="30" w:author="Huawei" w:date="2022-04-18T12:09:00Z">
        <w:r w:rsidR="0067338E" w:rsidRPr="00F85EA2">
          <w:rPr>
            <w:noProof w:val="0"/>
          </w:rPr>
          <w:t>ignore</w:t>
        </w:r>
      </w:ins>
      <w:del w:id="31" w:author="Huawei" w:date="2022-04-18T12:09:00Z">
        <w:r w:rsidRPr="00F85EA2" w:rsidDel="0067338E">
          <w:rPr>
            <w:noProof w:val="0"/>
          </w:rPr>
          <w:delText>reject</w:delText>
        </w:r>
      </w:del>
      <w:r w:rsidRPr="00F85EA2">
        <w:rPr>
          <w:noProof w:val="0"/>
        </w:rPr>
        <w:tab/>
        <w:t>TYPE MulticastF1UContext-FailedToBeSetup-List</w:t>
      </w:r>
      <w:r w:rsidRPr="00F85EA2">
        <w:rPr>
          <w:noProof w:val="0"/>
        </w:rPr>
        <w:tab/>
        <w:t xml:space="preserve">PRESENCE </w:t>
      </w:r>
      <w:ins w:id="32" w:author="Huawei" w:date="2022-04-18T12:09:00Z">
        <w:r w:rsidR="0067338E" w:rsidRPr="00F85EA2">
          <w:rPr>
            <w:noProof w:val="0"/>
          </w:rPr>
          <w:t>optional</w:t>
        </w:r>
        <w:r w:rsidR="0067338E" w:rsidRPr="00F85EA2" w:rsidDel="0067338E">
          <w:rPr>
            <w:noProof w:val="0"/>
          </w:rPr>
          <w:t xml:space="preserve"> </w:t>
        </w:r>
      </w:ins>
      <w:del w:id="33" w:author="Huawei" w:date="2022-04-18T12:09:00Z">
        <w:r w:rsidRPr="00F85EA2" w:rsidDel="0067338E">
          <w:rPr>
            <w:noProof w:val="0"/>
          </w:rPr>
          <w:delText>mandatory</w:delText>
        </w:r>
      </w:del>
      <w:r w:rsidRPr="00F85EA2">
        <w:rPr>
          <w:noProof w:val="0"/>
        </w:rPr>
        <w:t>}|</w:t>
      </w:r>
    </w:p>
    <w:p w14:paraId="49173256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},</w:t>
      </w:r>
    </w:p>
    <w:p w14:paraId="19F2F2FF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860EDBE" w14:textId="77777777" w:rsidR="00FC5DF9" w:rsidRPr="00DA11D0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98D41FA" w14:textId="77777777" w:rsidR="00FC5DF9" w:rsidRPr="00F85EA2" w:rsidRDefault="00FC5DF9" w:rsidP="00FC5DF9">
      <w:pPr>
        <w:pStyle w:val="PL"/>
        <w:spacing w:line="0" w:lineRule="atLeast"/>
        <w:rPr>
          <w:noProof w:val="0"/>
        </w:rPr>
      </w:pPr>
    </w:p>
    <w:p w14:paraId="1B28F741" w14:textId="77777777" w:rsidR="00FC5DF9" w:rsidRPr="00F85EA2" w:rsidRDefault="00FC5DF9" w:rsidP="00FC5DF9">
      <w:pPr>
        <w:pStyle w:val="PL"/>
      </w:pPr>
      <w:r w:rsidRPr="00F85EA2">
        <w:rPr>
          <w:noProof w:val="0"/>
        </w:rPr>
        <w:t>MulticastF1UContext-Setup</w:t>
      </w:r>
      <w:r w:rsidRPr="00F85EA2">
        <w:t xml:space="preserve">-List ::= SEQUENCE (SIZE(1..maxnoofMRBs)) OF ProtocolIE-SingleContainer { { </w:t>
      </w:r>
      <w:r w:rsidRPr="00F85EA2">
        <w:rPr>
          <w:noProof w:val="0"/>
        </w:rPr>
        <w:t>MulticastF1UContext-Setup</w:t>
      </w:r>
      <w:r w:rsidRPr="00F85EA2">
        <w:t>-ItemIEs} }</w:t>
      </w:r>
    </w:p>
    <w:p w14:paraId="0DA22D84" w14:textId="77777777" w:rsidR="00FC5DF9" w:rsidRPr="00F85EA2" w:rsidRDefault="00FC5DF9" w:rsidP="00FC5DF9">
      <w:pPr>
        <w:pStyle w:val="PL"/>
      </w:pPr>
      <w:r w:rsidRPr="00F85EA2">
        <w:rPr>
          <w:noProof w:val="0"/>
        </w:rPr>
        <w:t>MulticastF1UContext-Setup</w:t>
      </w:r>
      <w:r w:rsidRPr="00F85EA2">
        <w:t>-ItemIEs F1AP-PROTOCOL-IES ::= {</w:t>
      </w:r>
    </w:p>
    <w:p w14:paraId="21B8DD93" w14:textId="77777777" w:rsidR="00FC5DF9" w:rsidRPr="00F85EA2" w:rsidRDefault="00FC5DF9" w:rsidP="00FC5DF9">
      <w:pPr>
        <w:pStyle w:val="PL"/>
      </w:pPr>
      <w:r w:rsidRPr="00F85EA2">
        <w:tab/>
        <w:t>{ ID id-</w:t>
      </w:r>
      <w:r w:rsidRPr="00F85EA2">
        <w:rPr>
          <w:noProof w:val="0"/>
        </w:rPr>
        <w:t>MulticastF1UContext-Setup</w:t>
      </w:r>
      <w:r w:rsidRPr="00F85EA2">
        <w:t>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 xml:space="preserve">TYPE </w:t>
      </w:r>
      <w:r w:rsidRPr="00F85EA2">
        <w:rPr>
          <w:noProof w:val="0"/>
        </w:rPr>
        <w:t>MulticastF1UContext-Setup</w:t>
      </w:r>
      <w:r w:rsidRPr="00F85EA2">
        <w:t>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4C1901DB" w14:textId="77777777" w:rsidR="00FC5DF9" w:rsidRPr="00F85EA2" w:rsidRDefault="00FC5DF9" w:rsidP="00FC5DF9">
      <w:pPr>
        <w:pStyle w:val="PL"/>
      </w:pPr>
      <w:r w:rsidRPr="00F85EA2">
        <w:tab/>
        <w:t>...</w:t>
      </w:r>
    </w:p>
    <w:p w14:paraId="766903E6" w14:textId="77777777" w:rsidR="00FC5DF9" w:rsidRPr="00F85EA2" w:rsidRDefault="00FC5DF9" w:rsidP="00FC5DF9">
      <w:pPr>
        <w:pStyle w:val="PL"/>
      </w:pPr>
      <w:r w:rsidRPr="00F85EA2">
        <w:t>}</w:t>
      </w:r>
    </w:p>
    <w:p w14:paraId="35C78A7D" w14:textId="77777777" w:rsidR="00FC5DF9" w:rsidRPr="00F85EA2" w:rsidRDefault="00FC5DF9" w:rsidP="00FC5DF9">
      <w:pPr>
        <w:pStyle w:val="PL"/>
      </w:pPr>
    </w:p>
    <w:p w14:paraId="4318A1AC" w14:textId="77777777" w:rsidR="00FC5DF9" w:rsidRPr="00F85EA2" w:rsidRDefault="00FC5DF9" w:rsidP="00FC5DF9">
      <w:pPr>
        <w:pStyle w:val="PL"/>
      </w:pPr>
      <w:r w:rsidRPr="00F85EA2">
        <w:rPr>
          <w:noProof w:val="0"/>
        </w:rPr>
        <w:t>MulticastF1UContext-FailedToBeSetup</w:t>
      </w:r>
      <w:r w:rsidRPr="00F85EA2">
        <w:t xml:space="preserve">-List ::= SEQUENCE (SIZE(1..maxnoofMRBs)) OF </w:t>
      </w:r>
      <w:r w:rsidRPr="00F85EA2">
        <w:br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 xml:space="preserve">ProtocolIE-SingleContainer { { </w:t>
      </w:r>
      <w:r w:rsidRPr="00F85EA2">
        <w:rPr>
          <w:noProof w:val="0"/>
        </w:rPr>
        <w:t>MulticastF1UContext-FailedToBeSetup</w:t>
      </w:r>
      <w:r w:rsidRPr="00F85EA2">
        <w:t>-ItemIEs} }</w:t>
      </w:r>
    </w:p>
    <w:p w14:paraId="22FF092B" w14:textId="77777777" w:rsidR="00FC5DF9" w:rsidRPr="00F85EA2" w:rsidRDefault="00FC5DF9" w:rsidP="00FC5DF9">
      <w:pPr>
        <w:pStyle w:val="PL"/>
      </w:pPr>
      <w:r w:rsidRPr="00F85EA2">
        <w:rPr>
          <w:noProof w:val="0"/>
        </w:rPr>
        <w:t>MulticastF1UContext-FailedToBeSetup</w:t>
      </w:r>
      <w:r w:rsidRPr="00F85EA2">
        <w:t>-ItemIEs F1AP-PROTOCOL-IES ::= {</w:t>
      </w:r>
    </w:p>
    <w:p w14:paraId="2D0F8D9D" w14:textId="77777777" w:rsidR="00FC5DF9" w:rsidRPr="00F85EA2" w:rsidRDefault="00FC5DF9" w:rsidP="00FC5DF9">
      <w:pPr>
        <w:pStyle w:val="PL"/>
      </w:pPr>
      <w:r w:rsidRPr="00F85EA2">
        <w:tab/>
        <w:t>{ ID id-</w:t>
      </w:r>
      <w:r w:rsidRPr="00F85EA2">
        <w:rPr>
          <w:noProof w:val="0"/>
        </w:rPr>
        <w:t>MulticastF1UContext-FailedToBeSetup</w:t>
      </w:r>
      <w:r w:rsidRPr="00F85EA2">
        <w:t>-Item</w:t>
      </w:r>
      <w:r w:rsidRPr="00F85EA2">
        <w:tab/>
        <w:t>CRITICALITY</w:t>
      </w:r>
      <w:r w:rsidRPr="00F85EA2">
        <w:tab/>
        <w:t xml:space="preserve"> ignore</w:t>
      </w:r>
      <w:r w:rsidRPr="00F85EA2">
        <w:tab/>
        <w:t xml:space="preserve">TYPE </w:t>
      </w:r>
      <w:r w:rsidRPr="00F85EA2">
        <w:rPr>
          <w:noProof w:val="0"/>
        </w:rPr>
        <w:t>MulticastF1UContext-FailedToBeSetup</w:t>
      </w:r>
      <w:r w:rsidRPr="00F85EA2">
        <w:t>-Item</w:t>
      </w:r>
      <w:r w:rsidRPr="00F85EA2">
        <w:tab/>
        <w:t xml:space="preserve"> PRESENCE mandatory},</w:t>
      </w:r>
    </w:p>
    <w:p w14:paraId="48B89574" w14:textId="77777777" w:rsidR="00FC5DF9" w:rsidRPr="00F85EA2" w:rsidRDefault="00FC5DF9" w:rsidP="00FC5DF9">
      <w:pPr>
        <w:pStyle w:val="PL"/>
      </w:pPr>
      <w:r w:rsidRPr="00F85EA2">
        <w:tab/>
        <w:t>...</w:t>
      </w:r>
    </w:p>
    <w:p w14:paraId="6C4A5FAD" w14:textId="77777777" w:rsidR="00FC5DF9" w:rsidRPr="00F85EA2" w:rsidRDefault="00FC5DF9" w:rsidP="00FC5DF9">
      <w:pPr>
        <w:pStyle w:val="PL"/>
      </w:pPr>
      <w:r w:rsidRPr="00F85EA2">
        <w:t>}</w:t>
      </w:r>
    </w:p>
    <w:p w14:paraId="7C455632" w14:textId="77777777" w:rsidR="00FC5DF9" w:rsidRPr="00F85EA2" w:rsidRDefault="00FC5DF9" w:rsidP="00FC5DF9">
      <w:pPr>
        <w:pStyle w:val="PL"/>
        <w:spacing w:line="0" w:lineRule="atLeast"/>
        <w:rPr>
          <w:noProof w:val="0"/>
        </w:rPr>
      </w:pPr>
    </w:p>
    <w:p w14:paraId="0B08C12A" w14:textId="77777777" w:rsidR="00FC5DF9" w:rsidRPr="00F85EA2" w:rsidRDefault="00FC5DF9" w:rsidP="00FC5DF9">
      <w:pPr>
        <w:pStyle w:val="PL"/>
        <w:spacing w:line="0" w:lineRule="atLeast"/>
        <w:rPr>
          <w:noProof w:val="0"/>
        </w:rPr>
      </w:pPr>
    </w:p>
    <w:p w14:paraId="69E72B9E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481318D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B56D04E" w14:textId="77777777" w:rsidR="00FC5DF9" w:rsidRPr="00F85EA2" w:rsidRDefault="00FC5DF9" w:rsidP="00FC5DF9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SETUP FAILURE</w:t>
      </w:r>
    </w:p>
    <w:p w14:paraId="5C821142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4DCF16A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B261A38" w14:textId="77777777" w:rsidR="00FC5DF9" w:rsidRPr="00F85EA2" w:rsidRDefault="00FC5DF9" w:rsidP="00FC5DF9">
      <w:pPr>
        <w:pStyle w:val="PL"/>
        <w:rPr>
          <w:noProof w:val="0"/>
        </w:rPr>
      </w:pPr>
    </w:p>
    <w:p w14:paraId="6FC89E59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proofErr w:type="gramStart"/>
      <w:r w:rsidRPr="00F85EA2">
        <w:rPr>
          <w:noProof w:val="0"/>
        </w:rPr>
        <w:t>MulticastDistributionSetupFailure</w:t>
      </w:r>
      <w:proofErr w:type="spellEnd"/>
      <w:r w:rsidRPr="00F85EA2">
        <w:rPr>
          <w:noProof w:val="0"/>
        </w:rPr>
        <w:t xml:space="preserve"> :</w:t>
      </w:r>
      <w:proofErr w:type="gramEnd"/>
      <w:r w:rsidRPr="00F85EA2">
        <w:rPr>
          <w:noProof w:val="0"/>
        </w:rPr>
        <w:t>:= SEQUENCE {</w:t>
      </w:r>
    </w:p>
    <w:p w14:paraId="7E6FAB86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</w:rPr>
        <w:t>protocolIEs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MulticastDistributionSetupFailureIEs</w:t>
      </w:r>
      <w:proofErr w:type="spellEnd"/>
      <w:r w:rsidRPr="00F85EA2">
        <w:rPr>
          <w:noProof w:val="0"/>
        </w:rPr>
        <w:t>}},</w:t>
      </w:r>
    </w:p>
    <w:p w14:paraId="1D1422CD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887D456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DE9B41D" w14:textId="77777777" w:rsidR="00FC5DF9" w:rsidRPr="00F85EA2" w:rsidRDefault="00FC5DF9" w:rsidP="00FC5DF9">
      <w:pPr>
        <w:pStyle w:val="PL"/>
        <w:rPr>
          <w:noProof w:val="0"/>
        </w:rPr>
      </w:pPr>
    </w:p>
    <w:p w14:paraId="09AFCAAE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MulticastDistributionSetupFailureIEs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37FF185A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505615CD" w14:textId="5858DA6C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</w:t>
      </w:r>
      <w:ins w:id="34" w:author="Huawei" w:date="2022-04-18T12:10:00Z">
        <w:r w:rsidR="0067338E" w:rsidRPr="00F85EA2">
          <w:rPr>
            <w:noProof w:val="0"/>
          </w:rPr>
          <w:t>ignore</w:t>
        </w:r>
      </w:ins>
      <w:del w:id="35" w:author="Huawei" w:date="2022-04-18T12:10:00Z">
        <w:r w:rsidRPr="00F85EA2" w:rsidDel="0067338E">
          <w:rPr>
            <w:noProof w:val="0"/>
          </w:rPr>
          <w:delText>reject</w:delText>
        </w:r>
      </w:del>
      <w:r w:rsidRPr="00F85EA2">
        <w:rPr>
          <w:noProof w:val="0"/>
        </w:rPr>
        <w:tab/>
        <w:t>TYPE 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PRESENCE </w:t>
      </w:r>
      <w:ins w:id="36" w:author="Huawei" w:date="2022-04-18T12:10:00Z">
        <w:r w:rsidR="0067338E" w:rsidRPr="00F85EA2">
          <w:rPr>
            <w:noProof w:val="0"/>
          </w:rPr>
          <w:t>optional</w:t>
        </w:r>
      </w:ins>
      <w:del w:id="37" w:author="Huawei" w:date="2022-04-18T12:10:00Z">
        <w:r w:rsidRPr="00F85EA2" w:rsidDel="0067338E">
          <w:rPr>
            <w:noProof w:val="0"/>
          </w:rPr>
          <w:delText>mandatory</w:delText>
        </w:r>
      </w:del>
      <w:r w:rsidRPr="00F85EA2">
        <w:rPr>
          <w:noProof w:val="0"/>
        </w:rPr>
        <w:tab/>
        <w:t>}|</w:t>
      </w:r>
    </w:p>
    <w:p w14:paraId="118F42E6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40063AD6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4A0BEFF2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},</w:t>
      </w:r>
    </w:p>
    <w:p w14:paraId="4700E657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8915FC4" w14:textId="77777777" w:rsidR="00FC5DF9" w:rsidRPr="00DA11D0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C13929B" w14:textId="77777777" w:rsidR="00FC5DF9" w:rsidRPr="00F85EA2" w:rsidRDefault="00FC5DF9" w:rsidP="00FC5DF9">
      <w:pPr>
        <w:pStyle w:val="PL"/>
        <w:spacing w:line="0" w:lineRule="atLeast"/>
        <w:rPr>
          <w:noProof w:val="0"/>
        </w:rPr>
      </w:pPr>
    </w:p>
    <w:p w14:paraId="25EC2B30" w14:textId="77777777" w:rsidR="00FC5DF9" w:rsidRPr="00F85EA2" w:rsidRDefault="00FC5DF9" w:rsidP="00FC5DF9">
      <w:pPr>
        <w:pStyle w:val="PL"/>
        <w:spacing w:line="0" w:lineRule="atLeast"/>
        <w:rPr>
          <w:noProof w:val="0"/>
        </w:rPr>
      </w:pPr>
    </w:p>
    <w:p w14:paraId="704192F9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EB03FB0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A8805B2" w14:textId="77777777" w:rsidR="00FC5DF9" w:rsidRPr="00F85EA2" w:rsidRDefault="00FC5DF9" w:rsidP="00FC5DF9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DISTRIBUTION RELEASE ELEMENTARY PROCEDURE</w:t>
      </w:r>
    </w:p>
    <w:p w14:paraId="7F4F77CB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6B3A9CC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585C51C" w14:textId="77777777" w:rsidR="00FC5DF9" w:rsidRPr="00F85EA2" w:rsidRDefault="00FC5DF9" w:rsidP="00FC5DF9">
      <w:pPr>
        <w:pStyle w:val="PL"/>
        <w:rPr>
          <w:noProof w:val="0"/>
        </w:rPr>
      </w:pPr>
    </w:p>
    <w:p w14:paraId="07E7A063" w14:textId="77777777" w:rsidR="00FC5DF9" w:rsidRPr="00F85EA2" w:rsidRDefault="00FC5DF9" w:rsidP="00FC5DF9">
      <w:pPr>
        <w:pStyle w:val="PL"/>
        <w:rPr>
          <w:noProof w:val="0"/>
        </w:rPr>
      </w:pPr>
    </w:p>
    <w:p w14:paraId="5C00A7F1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037A850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240BDC9" w14:textId="77777777" w:rsidR="00FC5DF9" w:rsidRPr="00F85EA2" w:rsidRDefault="00FC5DF9" w:rsidP="00FC5DF9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RELEASE COMMAND</w:t>
      </w:r>
    </w:p>
    <w:p w14:paraId="58BD8EC0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B1A4792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A38947D" w14:textId="77777777" w:rsidR="00FC5DF9" w:rsidRPr="00F85EA2" w:rsidRDefault="00FC5DF9" w:rsidP="00FC5DF9">
      <w:pPr>
        <w:pStyle w:val="PL"/>
        <w:rPr>
          <w:noProof w:val="0"/>
        </w:rPr>
      </w:pPr>
    </w:p>
    <w:p w14:paraId="27A56158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proofErr w:type="gramStart"/>
      <w:r w:rsidRPr="00F85EA2">
        <w:rPr>
          <w:noProof w:val="0"/>
        </w:rPr>
        <w:t>MulticastDistributionReleaseCommand</w:t>
      </w:r>
      <w:proofErr w:type="spellEnd"/>
      <w:r w:rsidRPr="00F85EA2">
        <w:rPr>
          <w:noProof w:val="0"/>
        </w:rPr>
        <w:t xml:space="preserve"> :</w:t>
      </w:r>
      <w:proofErr w:type="gramEnd"/>
      <w:r w:rsidRPr="00F85EA2">
        <w:rPr>
          <w:noProof w:val="0"/>
        </w:rPr>
        <w:t>:= SEQUENCE {</w:t>
      </w:r>
    </w:p>
    <w:p w14:paraId="0E942FF5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</w:rPr>
        <w:t>protocolIEs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MulticastDistributionReleaseCommandIEs</w:t>
      </w:r>
      <w:proofErr w:type="spellEnd"/>
      <w:r w:rsidRPr="00F85EA2">
        <w:rPr>
          <w:noProof w:val="0"/>
        </w:rPr>
        <w:t>}},</w:t>
      </w:r>
    </w:p>
    <w:p w14:paraId="66008C50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E13CFC0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915C7CD" w14:textId="77777777" w:rsidR="00FC5DF9" w:rsidRPr="00F85EA2" w:rsidRDefault="00FC5DF9" w:rsidP="00FC5DF9">
      <w:pPr>
        <w:pStyle w:val="PL"/>
        <w:rPr>
          <w:noProof w:val="0"/>
        </w:rPr>
      </w:pPr>
    </w:p>
    <w:p w14:paraId="739ECF26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MulticastDistributionReleaseCommandIEs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2E7DD02E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BA8336D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EC9B7B5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4B999629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5E228307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D097F1A" w14:textId="77777777" w:rsidR="00FC5DF9" w:rsidRPr="00DA11D0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05E074D" w14:textId="77777777" w:rsidR="00FC5DF9" w:rsidRPr="00DA11D0" w:rsidRDefault="00FC5DF9" w:rsidP="00FC5DF9">
      <w:pPr>
        <w:pStyle w:val="PL"/>
        <w:rPr>
          <w:noProof w:val="0"/>
        </w:rPr>
      </w:pPr>
    </w:p>
    <w:p w14:paraId="524ADC61" w14:textId="77777777" w:rsidR="00FC5DF9" w:rsidRPr="00DA11D0" w:rsidRDefault="00FC5DF9" w:rsidP="00FC5DF9">
      <w:pPr>
        <w:pStyle w:val="PL"/>
        <w:rPr>
          <w:rFonts w:eastAsia="MS Mincho"/>
          <w:noProof w:val="0"/>
        </w:rPr>
      </w:pPr>
    </w:p>
    <w:p w14:paraId="1CF5530D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A7FDD16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65153C8" w14:textId="77777777" w:rsidR="00FC5DF9" w:rsidRPr="00F85EA2" w:rsidRDefault="00FC5DF9" w:rsidP="00FC5DF9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RELEASE COMPLETE</w:t>
      </w:r>
    </w:p>
    <w:p w14:paraId="590801BC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3378096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34CB490" w14:textId="77777777" w:rsidR="00FC5DF9" w:rsidRPr="00F85EA2" w:rsidRDefault="00FC5DF9" w:rsidP="00FC5DF9">
      <w:pPr>
        <w:pStyle w:val="PL"/>
        <w:rPr>
          <w:noProof w:val="0"/>
        </w:rPr>
      </w:pPr>
    </w:p>
    <w:p w14:paraId="50B7C962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proofErr w:type="gramStart"/>
      <w:r w:rsidRPr="00F85EA2">
        <w:rPr>
          <w:noProof w:val="0"/>
        </w:rPr>
        <w:t>MulticastDistributionReleaseComplete</w:t>
      </w:r>
      <w:proofErr w:type="spellEnd"/>
      <w:r w:rsidRPr="00F85EA2">
        <w:rPr>
          <w:noProof w:val="0"/>
        </w:rPr>
        <w:t xml:space="preserve"> :</w:t>
      </w:r>
      <w:proofErr w:type="gramEnd"/>
      <w:r w:rsidRPr="00F85EA2">
        <w:rPr>
          <w:noProof w:val="0"/>
        </w:rPr>
        <w:t>:= SEQUENCE {</w:t>
      </w:r>
    </w:p>
    <w:p w14:paraId="35B5A2F9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</w:rPr>
        <w:t>protocolIEs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MulticastDistributionReleaseCompleteIEs</w:t>
      </w:r>
      <w:proofErr w:type="spellEnd"/>
      <w:r w:rsidRPr="00F85EA2">
        <w:rPr>
          <w:noProof w:val="0"/>
        </w:rPr>
        <w:t>}},</w:t>
      </w:r>
    </w:p>
    <w:p w14:paraId="1439F34A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E3726A4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4D2235D" w14:textId="77777777" w:rsidR="00FC5DF9" w:rsidRPr="00F85EA2" w:rsidRDefault="00FC5DF9" w:rsidP="00FC5DF9">
      <w:pPr>
        <w:pStyle w:val="PL"/>
        <w:rPr>
          <w:noProof w:val="0"/>
        </w:rPr>
      </w:pPr>
    </w:p>
    <w:p w14:paraId="3CA3930F" w14:textId="77777777" w:rsidR="00FC5DF9" w:rsidRPr="00F85EA2" w:rsidRDefault="00FC5DF9" w:rsidP="00FC5DF9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MulticastDistributionReleaseCompleteIEs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6A4D6C0E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37374B79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5F573A7F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306BF64D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},</w:t>
      </w:r>
    </w:p>
    <w:p w14:paraId="38D4AB7C" w14:textId="77777777" w:rsidR="00FC5DF9" w:rsidRPr="00F85EA2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51C380C6" w14:textId="77777777" w:rsidR="00FC5DF9" w:rsidRPr="00DA11D0" w:rsidRDefault="00FC5DF9" w:rsidP="00FC5DF9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99CDED2" w14:textId="30649211" w:rsidR="000516E5" w:rsidRDefault="000516E5" w:rsidP="000516E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D446F31" w14:textId="656A7C8C" w:rsidR="00FC5DF9" w:rsidRDefault="00FC5DF9" w:rsidP="000516E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138E738" w14:textId="3F0B1973" w:rsidR="00FC5DF9" w:rsidRDefault="00FC5DF9" w:rsidP="000516E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7DC1CE8" w14:textId="77777777" w:rsidR="00FC5DF9" w:rsidRDefault="00FC5DF9" w:rsidP="000516E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C5910A1" w14:textId="68D532AA" w:rsidR="00FC5DF9" w:rsidRDefault="00FC5DF9" w:rsidP="000516E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56059CFE" w14:textId="77777777" w:rsidR="00FC5DF9" w:rsidRDefault="00FC5DF9" w:rsidP="000516E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607B70D" w14:textId="77777777" w:rsidR="0067338E" w:rsidRPr="00EA5FA7" w:rsidRDefault="0067338E" w:rsidP="0067338E">
      <w:pPr>
        <w:pStyle w:val="Heading3"/>
      </w:pPr>
      <w:bookmarkStart w:id="38" w:name="_Toc20956003"/>
      <w:bookmarkStart w:id="39" w:name="_Toc29893129"/>
      <w:bookmarkStart w:id="40" w:name="_Toc36557066"/>
      <w:bookmarkStart w:id="41" w:name="_Toc45832586"/>
      <w:bookmarkStart w:id="42" w:name="_Toc51763908"/>
      <w:bookmarkStart w:id="43" w:name="_Toc64449080"/>
      <w:bookmarkStart w:id="44" w:name="_Toc66289739"/>
      <w:bookmarkStart w:id="45" w:name="_Toc74154852"/>
      <w:bookmarkStart w:id="46" w:name="_Toc81383596"/>
      <w:bookmarkStart w:id="47" w:name="_Toc88658230"/>
      <w:bookmarkStart w:id="48" w:name="_Toc97911142"/>
      <w:bookmarkStart w:id="49" w:name="_Toc99038966"/>
      <w:bookmarkStart w:id="50" w:name="_Toc99731229"/>
      <w:r w:rsidRPr="00EA5FA7">
        <w:t>9.4.5</w:t>
      </w:r>
      <w:r w:rsidRPr="00EA5FA7"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10617D4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1CD235E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D290AA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A04701E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74E2F1B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71CA32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669A2A" w14:textId="77777777" w:rsidR="0067338E" w:rsidRPr="00EA5FA7" w:rsidRDefault="0067338E" w:rsidP="0067338E">
      <w:pPr>
        <w:pStyle w:val="PL"/>
        <w:rPr>
          <w:noProof w:val="0"/>
          <w:snapToGrid w:val="0"/>
        </w:rPr>
      </w:pPr>
    </w:p>
    <w:p w14:paraId="5834E0FF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FA88920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FA18AE8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14:paraId="735AD0E7" w14:textId="77777777" w:rsidR="0067338E" w:rsidRPr="00EA5FA7" w:rsidRDefault="0067338E" w:rsidP="0067338E">
      <w:pPr>
        <w:pStyle w:val="PL"/>
        <w:rPr>
          <w:noProof w:val="0"/>
          <w:snapToGrid w:val="0"/>
        </w:rPr>
      </w:pPr>
    </w:p>
    <w:p w14:paraId="7E0D1A09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57ACCFAB" w14:textId="77777777" w:rsidR="0067338E" w:rsidRPr="00EA5FA7" w:rsidRDefault="0067338E" w:rsidP="0067338E">
      <w:pPr>
        <w:pStyle w:val="PL"/>
        <w:rPr>
          <w:noProof w:val="0"/>
          <w:snapToGrid w:val="0"/>
        </w:rPr>
      </w:pPr>
    </w:p>
    <w:p w14:paraId="1BA7AB77" w14:textId="77777777" w:rsidR="0067338E" w:rsidRPr="00EA5FA7" w:rsidRDefault="0067338E" w:rsidP="006733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65F15D3" w14:textId="77777777" w:rsidR="00FC5DF9" w:rsidRPr="001F5312" w:rsidRDefault="00FC5DF9" w:rsidP="000516E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728FDCF7" w14:textId="088577CF" w:rsidR="0067338E" w:rsidRPr="0067338E" w:rsidRDefault="000516E5" w:rsidP="000516E5">
      <w:pPr>
        <w:rPr>
          <w:b/>
          <w:noProof/>
          <w:color w:val="FF0000"/>
          <w:highlight w:val="yellow"/>
        </w:rPr>
      </w:pPr>
      <w:r w:rsidRPr="000516E5">
        <w:rPr>
          <w:b/>
          <w:noProof/>
          <w:color w:val="FF0000"/>
          <w:highlight w:val="yellow"/>
        </w:rPr>
        <w:t>//skip unchanged part</w:t>
      </w:r>
    </w:p>
    <w:p w14:paraId="7AE0A289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F85EA2">
        <w:rPr>
          <w:rFonts w:eastAsia="Malgun Gothic"/>
          <w:noProof w:val="0"/>
          <w:snapToGrid w:val="0"/>
        </w:rPr>
        <w:t>ServiceArea</w:t>
      </w:r>
      <w:proofErr w:type="spellEnd"/>
      <w:r w:rsidRPr="00F85EA2">
        <w:rPr>
          <w:rFonts w:eastAsia="Malgun Gothic"/>
          <w:noProof w:val="0"/>
          <w:snapToGrid w:val="0"/>
        </w:rPr>
        <w:t xml:space="preserve"> :</w:t>
      </w:r>
      <w:proofErr w:type="gramEnd"/>
      <w:r w:rsidRPr="00F85EA2">
        <w:rPr>
          <w:rFonts w:eastAsia="Malgun Gothic"/>
          <w:noProof w:val="0"/>
          <w:snapToGrid w:val="0"/>
        </w:rPr>
        <w:t>:= CHOICE {</w:t>
      </w:r>
    </w:p>
    <w:p w14:paraId="16C8681E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</w:r>
      <w:proofErr w:type="spellStart"/>
      <w:r w:rsidRPr="00F85EA2">
        <w:rPr>
          <w:rFonts w:eastAsia="Malgun Gothic"/>
          <w:noProof w:val="0"/>
          <w:snapToGrid w:val="0"/>
        </w:rPr>
        <w:t>locationindependent</w:t>
      </w:r>
      <w:proofErr w:type="spell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</w:t>
      </w:r>
      <w:proofErr w:type="spellStart"/>
      <w:r w:rsidRPr="00F85EA2">
        <w:rPr>
          <w:rFonts w:eastAsia="Malgun Gothic"/>
          <w:noProof w:val="0"/>
          <w:snapToGrid w:val="0"/>
        </w:rPr>
        <w:t>ServiceAreaInformation</w:t>
      </w:r>
      <w:proofErr w:type="spellEnd"/>
      <w:r w:rsidRPr="00F85EA2">
        <w:rPr>
          <w:rFonts w:eastAsia="Malgun Gothic"/>
          <w:noProof w:val="0"/>
          <w:snapToGrid w:val="0"/>
        </w:rPr>
        <w:t>,</w:t>
      </w:r>
    </w:p>
    <w:p w14:paraId="214F149A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</w:r>
      <w:proofErr w:type="spellStart"/>
      <w:r w:rsidRPr="00F85EA2">
        <w:rPr>
          <w:rFonts w:eastAsia="Malgun Gothic"/>
          <w:noProof w:val="0"/>
          <w:snapToGrid w:val="0"/>
        </w:rPr>
        <w:t>locationdependent</w:t>
      </w:r>
      <w:proofErr w:type="spell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</w:t>
      </w:r>
      <w:proofErr w:type="spellStart"/>
      <w:r w:rsidRPr="00F85EA2">
        <w:rPr>
          <w:rFonts w:eastAsia="Malgun Gothic"/>
          <w:noProof w:val="0"/>
          <w:snapToGrid w:val="0"/>
        </w:rPr>
        <w:t>ServiceAreaInformationList</w:t>
      </w:r>
      <w:proofErr w:type="spellEnd"/>
      <w:r w:rsidRPr="00F85EA2">
        <w:rPr>
          <w:rFonts w:eastAsia="Malgun Gothic"/>
          <w:noProof w:val="0"/>
          <w:snapToGrid w:val="0"/>
        </w:rPr>
        <w:t>,</w:t>
      </w:r>
    </w:p>
    <w:p w14:paraId="71D61948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choice-Extensions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</w:t>
      </w:r>
      <w:proofErr w:type="spellStart"/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</w:t>
      </w:r>
      <w:proofErr w:type="spellEnd"/>
      <w:r w:rsidRPr="00F85EA2">
        <w:rPr>
          <w:noProof w:val="0"/>
        </w:rPr>
        <w:t>} }</w:t>
      </w:r>
    </w:p>
    <w:p w14:paraId="3D94C7FB" w14:textId="77777777" w:rsidR="0067338E" w:rsidRPr="00F85EA2" w:rsidRDefault="0067338E" w:rsidP="0067338E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FC8C686" w14:textId="77777777" w:rsidR="0067338E" w:rsidRPr="00F85EA2" w:rsidRDefault="0067338E" w:rsidP="0067338E">
      <w:pPr>
        <w:pStyle w:val="PL"/>
        <w:rPr>
          <w:noProof w:val="0"/>
          <w:snapToGrid w:val="0"/>
        </w:rPr>
      </w:pPr>
    </w:p>
    <w:p w14:paraId="2474AA18" w14:textId="77777777" w:rsidR="0067338E" w:rsidRPr="00F85EA2" w:rsidRDefault="0067338E" w:rsidP="0067338E">
      <w:pPr>
        <w:pStyle w:val="PL"/>
        <w:rPr>
          <w:noProof w:val="0"/>
        </w:rPr>
      </w:pPr>
      <w:proofErr w:type="spellStart"/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</w:t>
      </w:r>
      <w:proofErr w:type="spellEnd"/>
      <w:r w:rsidRPr="00F85EA2">
        <w:rPr>
          <w:noProof w:val="0"/>
        </w:rPr>
        <w:t xml:space="preserve"> F1AP</w:t>
      </w:r>
      <w:r w:rsidRPr="00F85EA2">
        <w:rPr>
          <w:noProof w:val="0"/>
          <w:snapToGrid w:val="0"/>
        </w:rPr>
        <w:t>-PROTOCOL-</w:t>
      </w:r>
      <w:proofErr w:type="gramStart"/>
      <w:r w:rsidRPr="00F85EA2">
        <w:rPr>
          <w:noProof w:val="0"/>
          <w:snapToGrid w:val="0"/>
        </w:rPr>
        <w:t xml:space="preserve">IES </w:t>
      </w:r>
      <w:r w:rsidRPr="00F85EA2">
        <w:rPr>
          <w:noProof w:val="0"/>
        </w:rPr>
        <w:t>:</w:t>
      </w:r>
      <w:proofErr w:type="gramEnd"/>
      <w:r w:rsidRPr="00F85EA2">
        <w:rPr>
          <w:noProof w:val="0"/>
        </w:rPr>
        <w:t>:= {</w:t>
      </w:r>
    </w:p>
    <w:p w14:paraId="2AAE2307" w14:textId="77777777" w:rsidR="0067338E" w:rsidRPr="00F85EA2" w:rsidRDefault="0067338E" w:rsidP="0067338E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58281E1" w14:textId="77777777" w:rsidR="0067338E" w:rsidRPr="00F85EA2" w:rsidRDefault="0067338E" w:rsidP="0067338E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ABD99BD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6BFAB05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210C3F8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F85EA2">
        <w:rPr>
          <w:noProof w:val="0"/>
          <w:snapToGrid w:val="0"/>
        </w:rPr>
        <w:t>ServiceAreaInformation</w:t>
      </w:r>
      <w:proofErr w:type="spellEnd"/>
      <w:r w:rsidRPr="00F85EA2">
        <w:rPr>
          <w:noProof w:val="0"/>
          <w:snapToGrid w:val="0"/>
        </w:rPr>
        <w:t xml:space="preserve"> :</w:t>
      </w:r>
      <w:proofErr w:type="gramEnd"/>
      <w:r w:rsidRPr="00F85EA2">
        <w:rPr>
          <w:noProof w:val="0"/>
          <w:snapToGrid w:val="0"/>
        </w:rPr>
        <w:t>:= SEQUENCE {</w:t>
      </w:r>
    </w:p>
    <w:p w14:paraId="183AE32D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mBS-ServiceAreaCellList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</w:t>
      </w:r>
      <w:proofErr w:type="spellStart"/>
      <w:r w:rsidRPr="00F85EA2">
        <w:rPr>
          <w:noProof w:val="0"/>
          <w:snapToGrid w:val="0"/>
        </w:rPr>
        <w:t>ServiceAreaCellList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262A0646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mBS-ServiceAreaTAIList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</w:t>
      </w:r>
      <w:proofErr w:type="spellStart"/>
      <w:r w:rsidRPr="00F85EA2">
        <w:rPr>
          <w:noProof w:val="0"/>
          <w:snapToGrid w:val="0"/>
        </w:rPr>
        <w:t>ServiceAreaTAIList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353F6580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r w:rsidRPr="00F85EA2">
        <w:rPr>
          <w:noProof w:val="0"/>
          <w:snapToGrid w:val="0"/>
          <w:lang w:val="fr-FR"/>
        </w:rPr>
        <w:t>ServiceAreaInformation-ExtIEs}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5C25B092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2CF3BF69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E02E7FA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08A2A93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proofErr w:type="spellStart"/>
      <w:r w:rsidRPr="00F85EA2">
        <w:rPr>
          <w:noProof w:val="0"/>
          <w:snapToGrid w:val="0"/>
        </w:rPr>
        <w:t>ServiceAreaInformation</w:t>
      </w:r>
      <w:proofErr w:type="spellEnd"/>
      <w:r w:rsidRPr="00F85EA2">
        <w:rPr>
          <w:noProof w:val="0"/>
          <w:snapToGrid w:val="0"/>
        </w:rPr>
        <w:t>-</w:t>
      </w:r>
      <w:proofErr w:type="spellStart"/>
      <w:r w:rsidRPr="00F85EA2">
        <w:rPr>
          <w:noProof w:val="0"/>
          <w:snapToGrid w:val="0"/>
        </w:rPr>
        <w:t>ExtIEs</w:t>
      </w:r>
      <w:proofErr w:type="spellEnd"/>
      <w:r w:rsidRPr="00F85EA2">
        <w:rPr>
          <w:noProof w:val="0"/>
          <w:snapToGrid w:val="0"/>
        </w:rPr>
        <w:t xml:space="preserve"> F1AP-PROTOCOL-</w:t>
      </w:r>
      <w:proofErr w:type="gramStart"/>
      <w:r w:rsidRPr="00F85EA2">
        <w:rPr>
          <w:noProof w:val="0"/>
          <w:snapToGrid w:val="0"/>
        </w:rPr>
        <w:t>EXTENSION :</w:t>
      </w:r>
      <w:proofErr w:type="gramEnd"/>
      <w:r w:rsidRPr="00F85EA2">
        <w:rPr>
          <w:noProof w:val="0"/>
          <w:snapToGrid w:val="0"/>
        </w:rPr>
        <w:t>:= {</w:t>
      </w:r>
    </w:p>
    <w:p w14:paraId="7F90318D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  <w:bookmarkStart w:id="51" w:name="_GoBack"/>
      <w:bookmarkEnd w:id="51"/>
    </w:p>
    <w:p w14:paraId="59C9DAA5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FD5BF7D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61FE631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>MBS-</w:t>
      </w:r>
      <w:proofErr w:type="spellStart"/>
      <w:proofErr w:type="gramStart"/>
      <w:r w:rsidRPr="00F85EA2">
        <w:rPr>
          <w:noProof w:val="0"/>
          <w:snapToGrid w:val="0"/>
        </w:rPr>
        <w:t>ServiceAreaCellList</w:t>
      </w:r>
      <w:proofErr w:type="spellEnd"/>
      <w:r w:rsidRPr="00F85EA2">
        <w:rPr>
          <w:noProof w:val="0"/>
          <w:snapToGrid w:val="0"/>
        </w:rPr>
        <w:t xml:space="preserve"> :</w:t>
      </w:r>
      <w:proofErr w:type="gramEnd"/>
      <w:r w:rsidRPr="00F85EA2">
        <w:rPr>
          <w:noProof w:val="0"/>
          <w:snapToGrid w:val="0"/>
        </w:rPr>
        <w:t>:= SEQUENCE (SIZE(1..</w:t>
      </w:r>
      <w:r w:rsidRPr="00F85EA2">
        <w:rPr>
          <w:noProof w:val="0"/>
        </w:rPr>
        <w:t xml:space="preserve"> </w:t>
      </w:r>
      <w:proofErr w:type="spellStart"/>
      <w:r w:rsidRPr="00F85EA2">
        <w:rPr>
          <w:noProof w:val="0"/>
        </w:rPr>
        <w:t>maxnoofCellsforMBS</w:t>
      </w:r>
      <w:proofErr w:type="spellEnd"/>
      <w:r w:rsidRPr="00F85EA2">
        <w:rPr>
          <w:noProof w:val="0"/>
          <w:snapToGrid w:val="0"/>
        </w:rPr>
        <w:t>)) OF NRCGI</w:t>
      </w:r>
    </w:p>
    <w:p w14:paraId="00CEC018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6AC077A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MBS-</w:t>
      </w:r>
      <w:proofErr w:type="spellStart"/>
      <w:proofErr w:type="gramStart"/>
      <w:r w:rsidRPr="00F85EA2">
        <w:rPr>
          <w:noProof w:val="0"/>
          <w:snapToGrid w:val="0"/>
        </w:rPr>
        <w:t>ServiceAreaTAIList</w:t>
      </w:r>
      <w:proofErr w:type="spellEnd"/>
      <w:r w:rsidRPr="00F85EA2">
        <w:rPr>
          <w:noProof w:val="0"/>
          <w:snapToGrid w:val="0"/>
        </w:rPr>
        <w:t xml:space="preserve"> :</w:t>
      </w:r>
      <w:proofErr w:type="gramEnd"/>
      <w:r w:rsidRPr="00F85EA2">
        <w:rPr>
          <w:noProof w:val="0"/>
          <w:snapToGrid w:val="0"/>
        </w:rPr>
        <w:t>:= SEQUENCE (SIZE(1..</w:t>
      </w:r>
      <w:r w:rsidRPr="00F85EA2">
        <w:rPr>
          <w:noProof w:val="0"/>
        </w:rPr>
        <w:t xml:space="preserve"> </w:t>
      </w:r>
      <w:proofErr w:type="spellStart"/>
      <w:r w:rsidRPr="00F85EA2">
        <w:rPr>
          <w:noProof w:val="0"/>
        </w:rPr>
        <w:t>maxnoofTAIforMBS</w:t>
      </w:r>
      <w:proofErr w:type="spellEnd"/>
      <w:r w:rsidRPr="00F85EA2">
        <w:rPr>
          <w:noProof w:val="0"/>
          <w:snapToGrid w:val="0"/>
        </w:rPr>
        <w:t>)) OF MBS-</w:t>
      </w:r>
      <w:proofErr w:type="spellStart"/>
      <w:r w:rsidRPr="00F85EA2">
        <w:rPr>
          <w:noProof w:val="0"/>
          <w:snapToGrid w:val="0"/>
        </w:rPr>
        <w:t>ServiceAreaTAIList</w:t>
      </w:r>
      <w:proofErr w:type="spellEnd"/>
      <w:r w:rsidRPr="00F85EA2">
        <w:rPr>
          <w:noProof w:val="0"/>
          <w:snapToGrid w:val="0"/>
        </w:rPr>
        <w:t>-Item</w:t>
      </w:r>
    </w:p>
    <w:p w14:paraId="60A793FC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MBS-</w:t>
      </w:r>
      <w:proofErr w:type="spellStart"/>
      <w:r w:rsidRPr="00F85EA2">
        <w:rPr>
          <w:noProof w:val="0"/>
          <w:snapToGrid w:val="0"/>
        </w:rPr>
        <w:t>ServiceAreaTAIList</w:t>
      </w:r>
      <w:proofErr w:type="spellEnd"/>
      <w:r w:rsidRPr="00F85EA2">
        <w:rPr>
          <w:noProof w:val="0"/>
          <w:snapToGrid w:val="0"/>
        </w:rPr>
        <w:t>-</w:t>
      </w:r>
      <w:proofErr w:type="gramStart"/>
      <w:r w:rsidRPr="00F85EA2">
        <w:rPr>
          <w:noProof w:val="0"/>
          <w:snapToGrid w:val="0"/>
        </w:rPr>
        <w:t>Item :</w:t>
      </w:r>
      <w:proofErr w:type="gramEnd"/>
      <w:r w:rsidRPr="00F85EA2">
        <w:rPr>
          <w:noProof w:val="0"/>
          <w:snapToGrid w:val="0"/>
        </w:rPr>
        <w:t>:= SEQUENCE {</w:t>
      </w:r>
    </w:p>
    <w:p w14:paraId="17E50686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plmn</w:t>
      </w:r>
      <w:proofErr w:type="spellEnd"/>
      <w:r w:rsidRPr="00F85EA2">
        <w:rPr>
          <w:noProof w:val="0"/>
          <w:snapToGrid w:val="0"/>
        </w:rPr>
        <w:t>-ID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PLMN-Identity,</w:t>
      </w:r>
    </w:p>
    <w:p w14:paraId="483807EA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five5-TAC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FiveGS</w:t>
      </w:r>
      <w:proofErr w:type="spellEnd"/>
      <w:r w:rsidRPr="00F85EA2">
        <w:rPr>
          <w:noProof w:val="0"/>
          <w:snapToGrid w:val="0"/>
        </w:rPr>
        <w:t>-TAC,</w:t>
      </w:r>
    </w:p>
    <w:p w14:paraId="28946F8E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  <w:lang w:val="fr-FR"/>
        </w:rPr>
        <w:t>iE</w:t>
      </w:r>
      <w:proofErr w:type="spellEnd"/>
      <w:r w:rsidRPr="00F85EA2">
        <w:rPr>
          <w:noProof w:val="0"/>
          <w:snapToGrid w:val="0"/>
          <w:lang w:val="fr-FR"/>
        </w:rPr>
        <w:t>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proofErr w:type="spellStart"/>
      <w:r w:rsidRPr="00F85EA2">
        <w:rPr>
          <w:noProof w:val="0"/>
          <w:snapToGrid w:val="0"/>
          <w:lang w:val="fr-FR"/>
        </w:rPr>
        <w:t>ProtocolExtensionContainer</w:t>
      </w:r>
      <w:proofErr w:type="spellEnd"/>
      <w:r w:rsidRPr="00F85EA2">
        <w:rPr>
          <w:noProof w:val="0"/>
          <w:snapToGrid w:val="0"/>
          <w:lang w:val="fr-FR"/>
        </w:rPr>
        <w:t xml:space="preserve"> { {</w:t>
      </w:r>
      <w:r w:rsidRPr="00F85EA2">
        <w:rPr>
          <w:noProof w:val="0"/>
          <w:snapToGrid w:val="0"/>
        </w:rPr>
        <w:t>MBS-</w:t>
      </w:r>
      <w:proofErr w:type="spellStart"/>
      <w:r w:rsidRPr="00F85EA2">
        <w:rPr>
          <w:noProof w:val="0"/>
          <w:snapToGrid w:val="0"/>
        </w:rPr>
        <w:t>ServiceAreaTAIList</w:t>
      </w:r>
      <w:proofErr w:type="spellEnd"/>
      <w:r w:rsidRPr="00F85EA2">
        <w:rPr>
          <w:noProof w:val="0"/>
          <w:snapToGrid w:val="0"/>
        </w:rPr>
        <w:t>-Item</w:t>
      </w:r>
      <w:r w:rsidRPr="00F85EA2">
        <w:rPr>
          <w:noProof w:val="0"/>
          <w:snapToGrid w:val="0"/>
          <w:lang w:val="fr-FR"/>
        </w:rPr>
        <w:t>-</w:t>
      </w:r>
      <w:proofErr w:type="spellStart"/>
      <w:r w:rsidRPr="00F85EA2">
        <w:rPr>
          <w:noProof w:val="0"/>
          <w:snapToGrid w:val="0"/>
          <w:lang w:val="fr-FR"/>
        </w:rPr>
        <w:t>ExtIEs</w:t>
      </w:r>
      <w:proofErr w:type="spellEnd"/>
      <w:r w:rsidRPr="00F85EA2">
        <w:rPr>
          <w:noProof w:val="0"/>
          <w:snapToGrid w:val="0"/>
          <w:lang w:val="fr-FR"/>
        </w:rPr>
        <w:t>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6188625E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48328A70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5F5BFCE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4FCC28DD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</w:t>
      </w:r>
      <w:proofErr w:type="spellStart"/>
      <w:r w:rsidRPr="00F85EA2">
        <w:rPr>
          <w:noProof w:val="0"/>
          <w:snapToGrid w:val="0"/>
        </w:rPr>
        <w:t>ServiceAreaTAIList</w:t>
      </w:r>
      <w:proofErr w:type="spellEnd"/>
      <w:r w:rsidRPr="00F85EA2">
        <w:rPr>
          <w:noProof w:val="0"/>
          <w:snapToGrid w:val="0"/>
        </w:rPr>
        <w:t>-Item-</w:t>
      </w:r>
      <w:proofErr w:type="spellStart"/>
      <w:r w:rsidRPr="00F85EA2">
        <w:rPr>
          <w:noProof w:val="0"/>
          <w:snapToGrid w:val="0"/>
        </w:rPr>
        <w:t>ExtIEs</w:t>
      </w:r>
      <w:proofErr w:type="spellEnd"/>
      <w:r w:rsidRPr="00F85EA2">
        <w:rPr>
          <w:noProof w:val="0"/>
          <w:snapToGrid w:val="0"/>
        </w:rPr>
        <w:t xml:space="preserve"> F1AP-PROTOCOL-</w:t>
      </w:r>
      <w:proofErr w:type="gramStart"/>
      <w:r w:rsidRPr="00F85EA2">
        <w:rPr>
          <w:noProof w:val="0"/>
          <w:snapToGrid w:val="0"/>
        </w:rPr>
        <w:t>EXTENSION :</w:t>
      </w:r>
      <w:proofErr w:type="gramEnd"/>
      <w:r w:rsidRPr="00F85EA2">
        <w:rPr>
          <w:noProof w:val="0"/>
          <w:snapToGrid w:val="0"/>
        </w:rPr>
        <w:t>:= {</w:t>
      </w:r>
    </w:p>
    <w:p w14:paraId="664876C2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0500CD77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AD711AB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7CD92E0" w14:textId="77777777" w:rsidR="0067338E" w:rsidRPr="00F85EA2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4889FB3" w14:textId="6B262B23" w:rsidR="0067338E" w:rsidRDefault="0067338E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2" w:author="Huawei" w:date="2022-04-18T12:15:00Z"/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F85EA2">
        <w:rPr>
          <w:rFonts w:eastAsia="Malgun Gothic"/>
          <w:noProof w:val="0"/>
          <w:snapToGrid w:val="0"/>
        </w:rPr>
        <w:t>ServiceAreaInformationList</w:t>
      </w:r>
      <w:proofErr w:type="spellEnd"/>
      <w:r w:rsidRPr="00F85EA2">
        <w:rPr>
          <w:rFonts w:eastAsia="Malgun Gothic"/>
          <w:noProof w:val="0"/>
          <w:snapToGrid w:val="0"/>
        </w:rPr>
        <w:t xml:space="preserve"> :</w:t>
      </w:r>
      <w:proofErr w:type="gramEnd"/>
      <w:r w:rsidRPr="00F85EA2">
        <w:rPr>
          <w:rFonts w:eastAsia="Malgun Gothic"/>
          <w:noProof w:val="0"/>
          <w:snapToGrid w:val="0"/>
        </w:rPr>
        <w:t>:= SEQUENCE (SIZE(1..maxnoofMBSServiceAreaInformation)) OF MBS-</w:t>
      </w:r>
      <w:proofErr w:type="spellStart"/>
      <w:r w:rsidRPr="00F85EA2">
        <w:rPr>
          <w:rFonts w:eastAsia="Malgun Gothic"/>
          <w:noProof w:val="0"/>
          <w:snapToGrid w:val="0"/>
        </w:rPr>
        <w:t>ServiceAreaInformation</w:t>
      </w:r>
      <w:ins w:id="53" w:author="Huawei" w:date="2022-04-18T12:15:00Z">
        <w:r>
          <w:rPr>
            <w:rFonts w:eastAsia="Malgun Gothic"/>
            <w:noProof w:val="0"/>
            <w:snapToGrid w:val="0"/>
          </w:rPr>
          <w:t>Item</w:t>
        </w:r>
        <w:proofErr w:type="spellEnd"/>
      </w:ins>
    </w:p>
    <w:p w14:paraId="3251DEE2" w14:textId="09E05481" w:rsidR="002D0254" w:rsidRDefault="002D0254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4" w:author="Huawei" w:date="2022-04-18T12:15:00Z"/>
          <w:rFonts w:eastAsia="Malgun Gothic"/>
          <w:noProof w:val="0"/>
          <w:snapToGrid w:val="0"/>
        </w:rPr>
      </w:pPr>
    </w:p>
    <w:p w14:paraId="41801DE0" w14:textId="77777777" w:rsidR="002D0254" w:rsidRPr="001F5312" w:rsidRDefault="002D0254" w:rsidP="002D0254">
      <w:pPr>
        <w:pStyle w:val="PL"/>
        <w:rPr>
          <w:ins w:id="55" w:author="Huawei" w:date="2022-04-18T12:15:00Z"/>
        </w:rPr>
      </w:pPr>
      <w:ins w:id="56" w:author="Huawei" w:date="2022-04-18T12:15:00Z">
        <w:r w:rsidRPr="001F5312">
          <w:rPr>
            <w:noProof w:val="0"/>
            <w:snapToGrid w:val="0"/>
            <w:lang w:eastAsia="zh-CN"/>
          </w:rPr>
          <w:t>MBS-</w:t>
        </w:r>
        <w:proofErr w:type="spellStart"/>
        <w:proofErr w:type="gramStart"/>
        <w:r w:rsidRPr="001F5312">
          <w:rPr>
            <w:noProof w:val="0"/>
            <w:snapToGrid w:val="0"/>
            <w:lang w:eastAsia="zh-CN"/>
          </w:rPr>
          <w:t>ServiceAreaInformation</w:t>
        </w:r>
        <w:r>
          <w:rPr>
            <w:noProof w:val="0"/>
            <w:snapToGrid w:val="0"/>
            <w:lang w:eastAsia="zh-CN"/>
          </w:rPr>
          <w:t>Item</w:t>
        </w:r>
        <w:proofErr w:type="spellEnd"/>
        <w:r w:rsidRPr="001F5312">
          <w:t xml:space="preserve"> :</w:t>
        </w:r>
        <w:proofErr w:type="gramEnd"/>
        <w:r w:rsidRPr="001F5312">
          <w:t>:= SEQUENCE {</w:t>
        </w:r>
      </w:ins>
    </w:p>
    <w:p w14:paraId="6B06DFD5" w14:textId="47599EBB" w:rsidR="002D0254" w:rsidRPr="001F5312" w:rsidRDefault="002D0254" w:rsidP="002D0254">
      <w:pPr>
        <w:pStyle w:val="PL"/>
        <w:rPr>
          <w:ins w:id="57" w:author="Huawei" w:date="2022-04-18T12:15:00Z"/>
        </w:rPr>
      </w:pPr>
      <w:ins w:id="58" w:author="Huawei" w:date="2022-04-18T12:15:00Z">
        <w:r w:rsidRPr="001F5312">
          <w:tab/>
          <w:t>mBS-AreaSessionID</w:t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t>MBS-Area</w:t>
        </w:r>
      </w:ins>
      <w:ins w:id="59" w:author="Huawei" w:date="2022-04-18T12:16:00Z">
        <w:r>
          <w:t>-</w:t>
        </w:r>
      </w:ins>
      <w:ins w:id="60" w:author="Huawei" w:date="2022-04-18T12:15:00Z">
        <w:r w:rsidRPr="001F5312">
          <w:t>Session</w:t>
        </w:r>
      </w:ins>
      <w:ins w:id="61" w:author="Huawei" w:date="2022-04-18T12:16:00Z">
        <w:r>
          <w:t>-</w:t>
        </w:r>
      </w:ins>
      <w:ins w:id="62" w:author="Huawei" w:date="2022-04-18T12:15:00Z">
        <w:r w:rsidRPr="001F5312">
          <w:t>ID,</w:t>
        </w:r>
      </w:ins>
    </w:p>
    <w:p w14:paraId="01C5D6D5" w14:textId="77777777" w:rsidR="002D0254" w:rsidRDefault="002D0254" w:rsidP="002D0254">
      <w:pPr>
        <w:pStyle w:val="PL"/>
        <w:rPr>
          <w:ins w:id="63" w:author="Huawei" w:date="2022-04-18T12:15:00Z"/>
          <w:noProof w:val="0"/>
          <w:snapToGrid w:val="0"/>
          <w:lang w:eastAsia="zh-CN"/>
        </w:rPr>
      </w:pPr>
      <w:ins w:id="64" w:author="Huawei" w:date="2022-04-18T12:15:00Z">
        <w:r w:rsidRPr="001F5312">
          <w:tab/>
        </w:r>
        <w:proofErr w:type="spellStart"/>
        <w:r>
          <w:rPr>
            <w:noProof w:val="0"/>
            <w:snapToGrid w:val="0"/>
            <w:lang w:eastAsia="zh-CN"/>
          </w:rPr>
          <w:t>m</w:t>
        </w:r>
        <w:r w:rsidRPr="001F5312">
          <w:rPr>
            <w:noProof w:val="0"/>
            <w:snapToGrid w:val="0"/>
            <w:lang w:eastAsia="zh-CN"/>
          </w:rPr>
          <w:t>BS-ServiceAreaInformation</w:t>
        </w:r>
        <w:proofErr w:type="spellEnd"/>
        <w:r w:rsidRPr="001F5312">
          <w:t xml:space="preserve"> </w:t>
        </w:r>
        <w:r>
          <w:tab/>
        </w:r>
        <w:r>
          <w:tab/>
        </w:r>
        <w:r>
          <w:tab/>
        </w:r>
        <w:r w:rsidRPr="001F5312">
          <w:rPr>
            <w:noProof w:val="0"/>
            <w:snapToGrid w:val="0"/>
            <w:lang w:eastAsia="zh-CN"/>
          </w:rPr>
          <w:t>MBS-</w:t>
        </w:r>
        <w:proofErr w:type="spellStart"/>
        <w:r w:rsidRPr="001F5312">
          <w:rPr>
            <w:noProof w:val="0"/>
            <w:snapToGrid w:val="0"/>
            <w:lang w:eastAsia="zh-CN"/>
          </w:rPr>
          <w:t>ServiceAreaInformation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1DCF64F3" w14:textId="77777777" w:rsidR="002D0254" w:rsidRPr="001F5312" w:rsidRDefault="002D0254" w:rsidP="002D0254">
      <w:pPr>
        <w:pStyle w:val="PL"/>
        <w:rPr>
          <w:ins w:id="65" w:author="Huawei" w:date="2022-04-18T12:15:00Z"/>
        </w:rPr>
      </w:pPr>
      <w:ins w:id="66" w:author="Huawei" w:date="2022-04-18T12:15:00Z">
        <w:r w:rsidRPr="001F5312">
          <w:tab/>
          <w:t>iE-Extensions</w:t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  <w:t>ProtocolExtensionContainer { {</w:t>
        </w:r>
        <w:r w:rsidRPr="00775586">
          <w:rPr>
            <w:noProof w:val="0"/>
            <w:snapToGrid w:val="0"/>
            <w:lang w:eastAsia="zh-CN"/>
          </w:rPr>
          <w:t xml:space="preserve"> </w:t>
        </w:r>
        <w:r w:rsidRPr="001F5312">
          <w:rPr>
            <w:noProof w:val="0"/>
            <w:snapToGrid w:val="0"/>
            <w:lang w:eastAsia="zh-CN"/>
          </w:rPr>
          <w:t>MBS-</w:t>
        </w:r>
        <w:proofErr w:type="spellStart"/>
        <w:r w:rsidRPr="001F5312">
          <w:rPr>
            <w:noProof w:val="0"/>
            <w:snapToGrid w:val="0"/>
            <w:lang w:eastAsia="zh-CN"/>
          </w:rPr>
          <w:t>ServiceAreaInformation</w:t>
        </w:r>
        <w:r>
          <w:rPr>
            <w:noProof w:val="0"/>
            <w:snapToGrid w:val="0"/>
            <w:lang w:eastAsia="zh-CN"/>
          </w:rPr>
          <w:t>Item</w:t>
        </w:r>
        <w:proofErr w:type="spellEnd"/>
        <w:r w:rsidRPr="001F5312">
          <w:t>-ExtIEs} }</w:t>
        </w:r>
        <w:r w:rsidRPr="001F5312">
          <w:tab/>
          <w:t>OPTIONAL,</w:t>
        </w:r>
      </w:ins>
    </w:p>
    <w:p w14:paraId="38608144" w14:textId="77777777" w:rsidR="002D0254" w:rsidRPr="001F5312" w:rsidRDefault="002D0254" w:rsidP="002D0254">
      <w:pPr>
        <w:pStyle w:val="PL"/>
        <w:rPr>
          <w:ins w:id="67" w:author="Huawei" w:date="2022-04-18T12:15:00Z"/>
        </w:rPr>
      </w:pPr>
      <w:ins w:id="68" w:author="Huawei" w:date="2022-04-18T12:15:00Z">
        <w:r w:rsidRPr="001F5312">
          <w:tab/>
          <w:t>...</w:t>
        </w:r>
      </w:ins>
    </w:p>
    <w:p w14:paraId="694BE704" w14:textId="77777777" w:rsidR="002D0254" w:rsidRPr="001F5312" w:rsidRDefault="002D0254" w:rsidP="002D0254">
      <w:pPr>
        <w:pStyle w:val="PL"/>
        <w:rPr>
          <w:ins w:id="69" w:author="Huawei" w:date="2022-04-18T12:15:00Z"/>
        </w:rPr>
      </w:pPr>
      <w:ins w:id="70" w:author="Huawei" w:date="2022-04-18T12:15:00Z">
        <w:r w:rsidRPr="001F5312">
          <w:t>}</w:t>
        </w:r>
      </w:ins>
    </w:p>
    <w:p w14:paraId="1FEA7213" w14:textId="5E30BEF7" w:rsidR="002D0254" w:rsidRPr="001F5312" w:rsidRDefault="002D0254" w:rsidP="002D0254">
      <w:pPr>
        <w:pStyle w:val="PL"/>
        <w:rPr>
          <w:ins w:id="71" w:author="Huawei" w:date="2022-04-18T12:15:00Z"/>
        </w:rPr>
      </w:pPr>
      <w:ins w:id="72" w:author="Huawei" w:date="2022-04-18T12:15:00Z">
        <w:r w:rsidRPr="001F5312">
          <w:rPr>
            <w:noProof w:val="0"/>
            <w:snapToGrid w:val="0"/>
            <w:lang w:eastAsia="zh-CN"/>
          </w:rPr>
          <w:t>MBS-</w:t>
        </w:r>
        <w:proofErr w:type="spellStart"/>
        <w:r w:rsidRPr="001F5312">
          <w:rPr>
            <w:noProof w:val="0"/>
            <w:snapToGrid w:val="0"/>
            <w:lang w:eastAsia="zh-CN"/>
          </w:rPr>
          <w:t>ServiceAreaInformation</w:t>
        </w:r>
        <w:r>
          <w:rPr>
            <w:noProof w:val="0"/>
            <w:snapToGrid w:val="0"/>
            <w:lang w:eastAsia="zh-CN"/>
          </w:rPr>
          <w:t>Item</w:t>
        </w:r>
        <w:proofErr w:type="spellEnd"/>
        <w:r w:rsidRPr="001F5312">
          <w:t xml:space="preserve">-ExtIEs </w:t>
        </w:r>
      </w:ins>
      <w:ins w:id="73" w:author="Huawei" w:date="2022-04-18T12:17:00Z">
        <w:r>
          <w:t>F1</w:t>
        </w:r>
      </w:ins>
      <w:ins w:id="74" w:author="Huawei" w:date="2022-04-18T12:15:00Z">
        <w:r w:rsidRPr="001F5312">
          <w:t>AP-PROTOCOL-EXTENSION ::= {</w:t>
        </w:r>
      </w:ins>
    </w:p>
    <w:p w14:paraId="002712C8" w14:textId="77777777" w:rsidR="002D0254" w:rsidRPr="001F5312" w:rsidRDefault="002D0254" w:rsidP="002D0254">
      <w:pPr>
        <w:pStyle w:val="PL"/>
        <w:rPr>
          <w:ins w:id="75" w:author="Huawei" w:date="2022-04-18T12:15:00Z"/>
        </w:rPr>
      </w:pPr>
      <w:ins w:id="76" w:author="Huawei" w:date="2022-04-18T12:15:00Z">
        <w:r w:rsidRPr="001F5312">
          <w:tab/>
          <w:t>...</w:t>
        </w:r>
      </w:ins>
    </w:p>
    <w:p w14:paraId="760827E5" w14:textId="77777777" w:rsidR="002D0254" w:rsidRPr="001F5312" w:rsidRDefault="002D0254" w:rsidP="002D0254">
      <w:pPr>
        <w:pStyle w:val="PL"/>
        <w:rPr>
          <w:ins w:id="77" w:author="Huawei" w:date="2022-04-18T12:15:00Z"/>
        </w:rPr>
      </w:pPr>
      <w:ins w:id="78" w:author="Huawei" w:date="2022-04-18T12:15:00Z">
        <w:r w:rsidRPr="001F5312">
          <w:t>}</w:t>
        </w:r>
      </w:ins>
    </w:p>
    <w:p w14:paraId="7E168884" w14:textId="77777777" w:rsidR="002D0254" w:rsidRPr="00DA11D0" w:rsidRDefault="002D0254" w:rsidP="0067338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863677A" w14:textId="77777777" w:rsidR="0067338E" w:rsidRPr="00DA11D0" w:rsidRDefault="0067338E" w:rsidP="0067338E">
      <w:pPr>
        <w:pStyle w:val="PL"/>
      </w:pPr>
    </w:p>
    <w:p w14:paraId="348F5C9C" w14:textId="77777777" w:rsidR="0067338E" w:rsidRPr="0067338E" w:rsidRDefault="0067338E" w:rsidP="000516E5">
      <w:pPr>
        <w:rPr>
          <w:b/>
          <w:noProof/>
          <w:color w:val="FF0000"/>
        </w:rPr>
      </w:pPr>
    </w:p>
    <w:sectPr w:rsidR="0067338E" w:rsidRPr="0067338E" w:rsidSect="0008638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A4A2E" w14:textId="77777777" w:rsidR="00B12EE7" w:rsidRDefault="00B12EE7">
      <w:r>
        <w:separator/>
      </w:r>
    </w:p>
  </w:endnote>
  <w:endnote w:type="continuationSeparator" w:id="0">
    <w:p w14:paraId="45417FC1" w14:textId="77777777" w:rsidR="00B12EE7" w:rsidRDefault="00B12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60B5DA" w14:textId="77777777" w:rsidR="00B12EE7" w:rsidRDefault="00B12EE7">
      <w:r>
        <w:separator/>
      </w:r>
    </w:p>
  </w:footnote>
  <w:footnote w:type="continuationSeparator" w:id="0">
    <w:p w14:paraId="270AD0D0" w14:textId="77777777" w:rsidR="00B12EE7" w:rsidRDefault="00B12E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4006C"/>
    <w:rsid w:val="00050588"/>
    <w:rsid w:val="000516E5"/>
    <w:rsid w:val="0008040F"/>
    <w:rsid w:val="00086385"/>
    <w:rsid w:val="000A6394"/>
    <w:rsid w:val="000A72C7"/>
    <w:rsid w:val="000B7FED"/>
    <w:rsid w:val="000C038A"/>
    <w:rsid w:val="000C6598"/>
    <w:rsid w:val="000D44B3"/>
    <w:rsid w:val="00145D43"/>
    <w:rsid w:val="00152F83"/>
    <w:rsid w:val="00192C46"/>
    <w:rsid w:val="001A08B3"/>
    <w:rsid w:val="001A3D77"/>
    <w:rsid w:val="001A7B60"/>
    <w:rsid w:val="001B52F0"/>
    <w:rsid w:val="001B7A65"/>
    <w:rsid w:val="001E41F3"/>
    <w:rsid w:val="0026004D"/>
    <w:rsid w:val="00260E3F"/>
    <w:rsid w:val="002640DD"/>
    <w:rsid w:val="00270122"/>
    <w:rsid w:val="00275D12"/>
    <w:rsid w:val="00277814"/>
    <w:rsid w:val="00277968"/>
    <w:rsid w:val="00284FEB"/>
    <w:rsid w:val="002860C4"/>
    <w:rsid w:val="002B5741"/>
    <w:rsid w:val="002D0254"/>
    <w:rsid w:val="002E472E"/>
    <w:rsid w:val="00305409"/>
    <w:rsid w:val="003609EF"/>
    <w:rsid w:val="0036231A"/>
    <w:rsid w:val="00374DD4"/>
    <w:rsid w:val="003E1A36"/>
    <w:rsid w:val="00410371"/>
    <w:rsid w:val="004242F1"/>
    <w:rsid w:val="00474C4D"/>
    <w:rsid w:val="0048772D"/>
    <w:rsid w:val="004B75B7"/>
    <w:rsid w:val="004F2A18"/>
    <w:rsid w:val="0051580D"/>
    <w:rsid w:val="00522F52"/>
    <w:rsid w:val="00526F6B"/>
    <w:rsid w:val="00547111"/>
    <w:rsid w:val="00553EC3"/>
    <w:rsid w:val="00564E66"/>
    <w:rsid w:val="00592D74"/>
    <w:rsid w:val="005E2C44"/>
    <w:rsid w:val="006120FB"/>
    <w:rsid w:val="00621188"/>
    <w:rsid w:val="006257ED"/>
    <w:rsid w:val="006317AD"/>
    <w:rsid w:val="00665C47"/>
    <w:rsid w:val="0067338E"/>
    <w:rsid w:val="00673C07"/>
    <w:rsid w:val="006928A2"/>
    <w:rsid w:val="00695808"/>
    <w:rsid w:val="006A0B50"/>
    <w:rsid w:val="006B46FB"/>
    <w:rsid w:val="006E21FB"/>
    <w:rsid w:val="00792342"/>
    <w:rsid w:val="007977A8"/>
    <w:rsid w:val="007A300B"/>
    <w:rsid w:val="007B512A"/>
    <w:rsid w:val="007C2097"/>
    <w:rsid w:val="007D4012"/>
    <w:rsid w:val="007D6A07"/>
    <w:rsid w:val="007F7259"/>
    <w:rsid w:val="008040A8"/>
    <w:rsid w:val="008270DE"/>
    <w:rsid w:val="008279FA"/>
    <w:rsid w:val="008506C4"/>
    <w:rsid w:val="008626E7"/>
    <w:rsid w:val="00870EE7"/>
    <w:rsid w:val="008863B9"/>
    <w:rsid w:val="008A45A6"/>
    <w:rsid w:val="008F3789"/>
    <w:rsid w:val="008F686C"/>
    <w:rsid w:val="009148DE"/>
    <w:rsid w:val="00941E30"/>
    <w:rsid w:val="00947130"/>
    <w:rsid w:val="009777D9"/>
    <w:rsid w:val="00991B88"/>
    <w:rsid w:val="009A0E98"/>
    <w:rsid w:val="009A5753"/>
    <w:rsid w:val="009A579D"/>
    <w:rsid w:val="009E3297"/>
    <w:rsid w:val="009F734F"/>
    <w:rsid w:val="00A246B6"/>
    <w:rsid w:val="00A47E70"/>
    <w:rsid w:val="00A50CF0"/>
    <w:rsid w:val="00A73457"/>
    <w:rsid w:val="00A7671C"/>
    <w:rsid w:val="00A92CA9"/>
    <w:rsid w:val="00AA2CBC"/>
    <w:rsid w:val="00AC447F"/>
    <w:rsid w:val="00AC5820"/>
    <w:rsid w:val="00AD1CD8"/>
    <w:rsid w:val="00B12EE7"/>
    <w:rsid w:val="00B258BB"/>
    <w:rsid w:val="00B51AC4"/>
    <w:rsid w:val="00B567D6"/>
    <w:rsid w:val="00B67B97"/>
    <w:rsid w:val="00B968C8"/>
    <w:rsid w:val="00BA3EC5"/>
    <w:rsid w:val="00BA51D9"/>
    <w:rsid w:val="00BB5DFC"/>
    <w:rsid w:val="00BD279D"/>
    <w:rsid w:val="00BD6BB8"/>
    <w:rsid w:val="00BE7EB0"/>
    <w:rsid w:val="00C14C60"/>
    <w:rsid w:val="00C66BA2"/>
    <w:rsid w:val="00C90A57"/>
    <w:rsid w:val="00C95985"/>
    <w:rsid w:val="00CA0BEB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34898"/>
    <w:rsid w:val="00EB09B7"/>
    <w:rsid w:val="00EB7872"/>
    <w:rsid w:val="00EC5CDD"/>
    <w:rsid w:val="00ED65C7"/>
    <w:rsid w:val="00EE64D1"/>
    <w:rsid w:val="00EE7D7C"/>
    <w:rsid w:val="00F25D98"/>
    <w:rsid w:val="00F300FB"/>
    <w:rsid w:val="00F963D7"/>
    <w:rsid w:val="00FB6386"/>
    <w:rsid w:val="00FC5DF9"/>
    <w:rsid w:val="00FD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474C4D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0516E5"/>
    <w:pPr>
      <w:ind w:left="720"/>
      <w:contextualSpacing/>
    </w:pPr>
  </w:style>
  <w:style w:type="character" w:customStyle="1" w:styleId="CommentSubjectChar">
    <w:name w:val="Comment Subject Char"/>
    <w:link w:val="CommentSubject"/>
    <w:rsid w:val="00FC5DF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FC5DF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FC5D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C5DF9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FC5DF9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FC5D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C5DF9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FC5D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C5DF9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FC5DF9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C5DF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C5DF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C5DF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FC5DF9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FC5DF9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FC5DF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C5DF9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FC5DF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FC5DF9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FC5DF9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FC5D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C5DF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C5DF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C5DF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5DF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FC5DF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FC5DF9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FC5DF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C5DF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C5DF9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FC5DF9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C5DF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FC5DF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FC5DF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FC5DF9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FC5DF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FC5DF9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FC5DF9"/>
    <w:pPr>
      <w:jc w:val="center"/>
    </w:pPr>
    <w:rPr>
      <w:color w:val="FF0000"/>
    </w:rPr>
  </w:style>
  <w:style w:type="character" w:customStyle="1" w:styleId="B1Char1">
    <w:name w:val="B1 Char1"/>
    <w:qFormat/>
    <w:rsid w:val="00FC5DF9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5DF9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FC5DF9"/>
  </w:style>
  <w:style w:type="paragraph" w:customStyle="1" w:styleId="10">
    <w:name w:val="正文1"/>
    <w:qFormat/>
    <w:rsid w:val="00FC5DF9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FC5DF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FC5DF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FC5DF9"/>
  </w:style>
  <w:style w:type="paragraph" w:customStyle="1" w:styleId="TALLeft0">
    <w:name w:val="TAL + Left:  0"/>
    <w:aliases w:val="25 cm,19 cm"/>
    <w:basedOn w:val="TAL"/>
    <w:rsid w:val="00FC5DF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C5DF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FC5DF9"/>
    <w:pPr>
      <w:ind w:left="425"/>
    </w:pPr>
  </w:style>
  <w:style w:type="character" w:customStyle="1" w:styleId="TAHCar">
    <w:name w:val="TAH Car"/>
    <w:qFormat/>
    <w:rsid w:val="00FC5DF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FC5DF9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FC5DF9"/>
    <w:pPr>
      <w:ind w:left="227"/>
    </w:pPr>
  </w:style>
  <w:style w:type="paragraph" w:customStyle="1" w:styleId="TALLeft06cm">
    <w:name w:val="TAL + Left: 0.6 cm"/>
    <w:basedOn w:val="TALLeft04cm"/>
    <w:qFormat/>
    <w:rsid w:val="00FC5DF9"/>
    <w:pPr>
      <w:ind w:left="340"/>
    </w:pPr>
  </w:style>
  <w:style w:type="character" w:styleId="LineNumber">
    <w:name w:val="line number"/>
    <w:unhideWhenUsed/>
    <w:rsid w:val="00FC5DF9"/>
  </w:style>
  <w:style w:type="paragraph" w:customStyle="1" w:styleId="3GPPHeader">
    <w:name w:val="3GPP_Header"/>
    <w:basedOn w:val="Normal"/>
    <w:link w:val="3GPPHeaderChar"/>
    <w:rsid w:val="00FC5DF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FC5DF9"/>
    <w:rPr>
      <w:rFonts w:ascii="Times New Roma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FC5DF9"/>
    <w:rPr>
      <w:rFonts w:ascii="Arial" w:hAnsi="Arial"/>
      <w:lang w:val="en-GB" w:eastAsia="en-US"/>
    </w:rPr>
  </w:style>
  <w:style w:type="character" w:customStyle="1" w:styleId="a">
    <w:name w:val="首标题"/>
    <w:rsid w:val="00FC5DF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FC5DF9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FC5DF9"/>
    <w:rPr>
      <w:i/>
      <w:iCs/>
    </w:rPr>
  </w:style>
  <w:style w:type="paragraph" w:customStyle="1" w:styleId="Guidance">
    <w:name w:val="Guidance"/>
    <w:basedOn w:val="Normal"/>
    <w:rsid w:val="00FC5DF9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FC5DF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FC5DF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FC5DF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FC5DF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FC5DF9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C5DF9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FC5DF9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FC5DF9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FC5DF9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FC5DF9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FC5DF9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FC5DF9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FC5DF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FC5DF9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FC5DF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FC5DF9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FC5DF9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C5DF9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FC5DF9"/>
    <w:rPr>
      <w:rFonts w:eastAsia="MS Mincho"/>
      <w:lang w:eastAsia="x-none"/>
    </w:rPr>
  </w:style>
  <w:style w:type="paragraph" w:customStyle="1" w:styleId="00BodyText">
    <w:name w:val="00 BodyText"/>
    <w:basedOn w:val="Normal"/>
    <w:rsid w:val="00FC5DF9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FC5DF9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C5DF9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FC5DF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C5DF9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FC5DF9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FC5D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C5D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FC5DF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C5D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FC5DF9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FC5D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FC5DF9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FC5D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C5D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FC5DF9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FC5DF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C5D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C5DF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FC5DF9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FC5DF9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FC5DF9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FC5DF9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FC5DF9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FC5DF9"/>
    <w:rPr>
      <w:rFonts w:ascii="Arial" w:hAnsi="Arial"/>
      <w:lang w:val="en-GB" w:eastAsia="en-US"/>
    </w:rPr>
  </w:style>
  <w:style w:type="character" w:customStyle="1" w:styleId="B2Car">
    <w:name w:val="B2 Car"/>
    <w:rsid w:val="00FC5DF9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FC5DF9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FC5DF9"/>
    <w:pPr>
      <w:numPr>
        <w:numId w:val="4"/>
      </w:numPr>
    </w:pPr>
  </w:style>
  <w:style w:type="paragraph" w:customStyle="1" w:styleId="Reference">
    <w:name w:val="Reference"/>
    <w:basedOn w:val="Normal"/>
    <w:rsid w:val="00FC5DF9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FC5DF9"/>
    <w:pPr>
      <w:numPr>
        <w:numId w:val="3"/>
      </w:numPr>
    </w:pPr>
  </w:style>
  <w:style w:type="character" w:customStyle="1" w:styleId="ListChar">
    <w:name w:val="List Char"/>
    <w:link w:val="List"/>
    <w:rsid w:val="00FC5DF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C5DF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FC5DF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C5DF9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FC5DF9"/>
    <w:pPr>
      <w:numPr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5DF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FC5DF9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FC5DF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FC5DF9"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FC5DF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C5DF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C5DF9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FC5DF9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FC5DF9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FC5DF9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FC5DF9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FC5DF9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FC5DF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FC5DF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C5DF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C5DF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FC5DF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FC5DF9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9B696-6CE8-41BE-911A-158F8CDFB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1446</TotalTime>
  <Pages>18</Pages>
  <Words>5359</Words>
  <Characters>30549</Characters>
  <Application>Microsoft Office Word</Application>
  <DocSecurity>0</DocSecurity>
  <Lines>254</Lines>
  <Paragraphs>71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09 May – 19 May 2022</vt:lpstr>
      <vt:lpstr>        9.4.4	PDU Definitions</vt:lpstr>
      <vt:lpstr>MTG_TITLE</vt:lpstr>
    </vt:vector>
  </TitlesOfParts>
  <Company>3GPP Support Team</Company>
  <LinksUpToDate>false</LinksUpToDate>
  <CharactersWithSpaces>35837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2020-09-03T07:55:00Z</dcterms:created>
  <dcterms:modified xsi:type="dcterms:W3CDTF">2022-04-25T11:22:00Z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(3)J3H3Kj1PIAPzDLOAhUbzussPF6lOK5m14WGWjH4tXPC3l6l6V9hQsIUdl5GFzibL52jdchMa
YgD350mUgVhzSuqyQjA81pVloCZDkGV3FRdtVLq2eoyjCJ6VeSHAYZrMa4MnDBZsbREFKFgw
IkKcBLLIWK0RVe7bXQdG3OAA3Iz3e47bXi8ql27899W+IHY6PdKQI4vUG/mJkBR5l+m+qSqO
hOHVOzq7oaZhaGaEyB</vt:lpwstr>
  </property>
  <property fmtid="{D5CDD505-2E9C-101B-9397-08002B2CF9AE}" pid="22" name="_2015_ms_pID_7253431">
    <vt:lpwstr>vfHwMuMqz/uV2oMWk2BcxJ5HDv2AtyoP7ju1HU0ZNq7erYWe2QKRM6
wPtAQqCFwBI/YQAcdzoVAbRdFGIsTcguf+W67BYtvR0fYBZdUbdgVRKxev/6b2Ce6YAmc0I4
g15GmxHDP1kLAM2Y1NxultuWn5ckNSpbIyEUmhJvw+BR9QpH5FMtB7pOv4XyxcJtO4PLhap6
1YOORzLILLkWCze+h21XxibxyYKI6M8fQ1Gr</vt:lpwstr>
  </property>
  <property fmtid="{D5CDD505-2E9C-101B-9397-08002B2CF9AE}" pid="23" name="_2015_ms_pID_7253432">
    <vt:lpwstr>R5CWcurT0AxrDTOziumU6JM=</vt:lpwstr>
  </property>
</Properties>
</file>